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44F" w:rsidRPr="00A01D9B" w:rsidRDefault="009C41C1" w:rsidP="00A01D9B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r w:rsidR="00F11BBE">
        <w:rPr>
          <w:szCs w:val="24"/>
        </w:rPr>
        <w:t>12</w:t>
      </w:r>
      <w:r w:rsidR="00852D96">
        <w:rPr>
          <w:szCs w:val="24"/>
        </w:rPr>
        <w:t>9</w:t>
      </w:r>
      <w:r>
        <w:tab/>
      </w:r>
      <w:proofErr w:type="spellStart"/>
      <w:r w:rsidR="00E364BA" w:rsidRPr="00E364BA">
        <w:rPr>
          <w:lang w:eastAsia="ja-JP"/>
        </w:rPr>
        <w:t>R3</w:t>
      </w:r>
      <w:proofErr w:type="spellEnd"/>
      <w:r w:rsidR="00E364BA" w:rsidRPr="00E364BA">
        <w:rPr>
          <w:lang w:eastAsia="ja-JP"/>
        </w:rPr>
        <w:t>-255170</w:t>
      </w:r>
    </w:p>
    <w:bookmarkEnd w:id="0"/>
    <w:p w:rsidR="00CC644F" w:rsidRDefault="00C5269D">
      <w:pPr>
        <w:pStyle w:val="ad"/>
        <w:rPr>
          <w:noProof/>
          <w:sz w:val="24"/>
        </w:rPr>
      </w:pPr>
      <w:r w:rsidRPr="00C5269D">
        <w:rPr>
          <w:noProof/>
          <w:sz w:val="24"/>
        </w:rPr>
        <w:t>Bengaluru, India, 25 – 29 August 2025</w:t>
      </w:r>
    </w:p>
    <w:p w:rsidR="0029565C" w:rsidRPr="00440639" w:rsidRDefault="0029565C">
      <w:pPr>
        <w:pStyle w:val="ad"/>
        <w:rPr>
          <w:rFonts w:eastAsia="Yu Mincho"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943EBE">
        <w:t>11.2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3E552A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D40BB1">
        <w:t xml:space="preserve">Remaining issues </w:t>
      </w:r>
      <w:r w:rsidR="00F54FF0">
        <w:t>i</w:t>
      </w:r>
      <w:r w:rsidR="00D40BB1">
        <w:t>n AI/ML assisted Network Slicing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 w:rsidP="0096263C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002AA0" w:rsidRDefault="00002AA0" w:rsidP="00B51C42">
      <w:pPr>
        <w:rPr>
          <w:rFonts w:eastAsiaTheme="minorEastAsia"/>
          <w:lang w:val="en-US" w:eastAsia="zh-CN"/>
        </w:rPr>
      </w:pPr>
      <w:r w:rsidRPr="00002AA0">
        <w:rPr>
          <w:rFonts w:eastAsiaTheme="minorEastAsia"/>
          <w:lang w:val="en-US" w:eastAsia="zh-CN"/>
        </w:rPr>
        <w:t xml:space="preserve">During the last meeting, we received the LS from </w:t>
      </w:r>
      <w:proofErr w:type="spellStart"/>
      <w:r w:rsidRPr="00002AA0">
        <w:rPr>
          <w:rFonts w:eastAsiaTheme="minorEastAsia"/>
          <w:lang w:val="en-US" w:eastAsia="zh-CN"/>
        </w:rPr>
        <w:t>SA5</w:t>
      </w:r>
      <w:proofErr w:type="spellEnd"/>
      <w:r w:rsidRPr="00002AA0">
        <w:rPr>
          <w:rFonts w:eastAsiaTheme="minorEastAsia"/>
          <w:lang w:val="en-US" w:eastAsia="zh-CN"/>
        </w:rPr>
        <w:t xml:space="preserve"> regarding feedback on UL/DL throughputs at the UE level, as well as the LS on how </w:t>
      </w:r>
      <w:proofErr w:type="spellStart"/>
      <w:r w:rsidRPr="00002AA0">
        <w:rPr>
          <w:rFonts w:eastAsiaTheme="minorEastAsia"/>
          <w:lang w:val="en-US" w:eastAsia="zh-CN"/>
        </w:rPr>
        <w:t>SA5</w:t>
      </w:r>
      <w:proofErr w:type="spellEnd"/>
      <w:r w:rsidRPr="00002AA0">
        <w:rPr>
          <w:rFonts w:eastAsiaTheme="minorEastAsia"/>
          <w:lang w:val="en-US" w:eastAsia="zh-CN"/>
        </w:rPr>
        <w:t xml:space="preserve"> defines UL/DL packet loss at the </w:t>
      </w:r>
      <w:proofErr w:type="spellStart"/>
      <w:r w:rsidRPr="00002AA0">
        <w:rPr>
          <w:rFonts w:eastAsiaTheme="minorEastAsia"/>
          <w:lang w:val="en-US" w:eastAsia="zh-CN"/>
        </w:rPr>
        <w:t>PDCP</w:t>
      </w:r>
      <w:proofErr w:type="spellEnd"/>
      <w:r w:rsidRPr="00002AA0">
        <w:rPr>
          <w:rFonts w:eastAsiaTheme="minorEastAsia"/>
          <w:lang w:val="en-US" w:eastAsia="zh-CN"/>
        </w:rPr>
        <w:t xml:space="preserve"> level. Therefore, we agreed to introduce the </w:t>
      </w:r>
      <w:r w:rsidRPr="004A1CD7">
        <w:rPr>
          <w:rFonts w:eastAsiaTheme="minorEastAsia"/>
          <w:i/>
          <w:lang w:val="en-US" w:eastAsia="zh-CN"/>
        </w:rPr>
        <w:t>Average Slice Packet Loss UL</w:t>
      </w:r>
      <w:r w:rsidRPr="00002AA0">
        <w:rPr>
          <w:rFonts w:eastAsiaTheme="minorEastAsia"/>
          <w:lang w:val="en-US" w:eastAsia="zh-CN"/>
        </w:rPr>
        <w:t xml:space="preserve"> IE in the </w:t>
      </w:r>
      <w:r w:rsidRPr="00990EC9">
        <w:rPr>
          <w:rFonts w:eastAsiaTheme="minorEastAsia"/>
          <w:i/>
          <w:lang w:val="en-US" w:eastAsia="zh-CN"/>
        </w:rPr>
        <w:t>Slice-based UE Performance</w:t>
      </w:r>
      <w:r w:rsidRPr="00002AA0">
        <w:rPr>
          <w:rFonts w:eastAsiaTheme="minorEastAsia"/>
          <w:lang w:val="en-US" w:eastAsia="zh-CN"/>
        </w:rPr>
        <w:t xml:space="preserve"> IE. However, some issues still remain in AI/ML-assisted Network Slicing, such as the semantic description of the </w:t>
      </w:r>
      <w:r w:rsidRPr="00990EC9">
        <w:rPr>
          <w:rFonts w:eastAsiaTheme="minorEastAsia"/>
          <w:i/>
          <w:lang w:val="en-US" w:eastAsia="zh-CN"/>
        </w:rPr>
        <w:t>Average Slice Packet Loss UL</w:t>
      </w:r>
      <w:r w:rsidR="00990EC9">
        <w:rPr>
          <w:rFonts w:eastAsiaTheme="minorEastAsia"/>
          <w:i/>
          <w:lang w:val="en-US" w:eastAsia="zh-CN"/>
        </w:rPr>
        <w:t>/</w:t>
      </w:r>
      <w:r w:rsidRPr="00990EC9">
        <w:rPr>
          <w:rFonts w:eastAsiaTheme="minorEastAsia"/>
          <w:i/>
          <w:lang w:val="en-US" w:eastAsia="zh-CN"/>
        </w:rPr>
        <w:t>DL</w:t>
      </w:r>
      <w:r w:rsidRPr="00002AA0">
        <w:rPr>
          <w:rFonts w:eastAsiaTheme="minorEastAsia"/>
          <w:lang w:val="en-US" w:eastAsia="zh-CN"/>
        </w:rPr>
        <w:t xml:space="preserve"> IE, as well as the range of the </w:t>
      </w:r>
      <w:r w:rsidRPr="00990EC9">
        <w:rPr>
          <w:rFonts w:eastAsiaTheme="minorEastAsia"/>
          <w:i/>
          <w:lang w:val="en-US" w:eastAsia="zh-CN"/>
        </w:rPr>
        <w:t>Average Slice Packet Loss UL/DL</w:t>
      </w:r>
      <w:r w:rsidRPr="00002AA0">
        <w:rPr>
          <w:rFonts w:eastAsiaTheme="minorEastAsia"/>
          <w:lang w:val="en-US" w:eastAsia="zh-CN"/>
        </w:rPr>
        <w:t>.</w:t>
      </w:r>
    </w:p>
    <w:p w:rsidR="00387A5C" w:rsidRPr="00F725D2" w:rsidRDefault="00A8275C" w:rsidP="00B51C42">
      <w:pPr>
        <w:rPr>
          <w:rFonts w:eastAsiaTheme="minorEastAsia"/>
          <w:lang w:val="en-US" w:eastAsia="zh-CN"/>
        </w:rPr>
      </w:pPr>
      <w:r w:rsidRPr="00A8275C">
        <w:rPr>
          <w:rFonts w:eastAsiaTheme="minorEastAsia"/>
          <w:lang w:val="en-US" w:eastAsia="zh-CN"/>
        </w:rPr>
        <w:t xml:space="preserve">As this is the final meeting for the Rel-19 AI/ML for NG-RAN topic, in this contribution, we present </w:t>
      </w:r>
      <w:r w:rsidR="00101E50">
        <w:rPr>
          <w:rFonts w:eastAsiaTheme="minorEastAsia"/>
          <w:lang w:val="en-US" w:eastAsia="zh-CN"/>
        </w:rPr>
        <w:t>the</w:t>
      </w:r>
      <w:r w:rsidRPr="00A8275C">
        <w:rPr>
          <w:rFonts w:eastAsiaTheme="minorEastAsia"/>
          <w:lang w:val="en-US" w:eastAsia="zh-CN"/>
        </w:rPr>
        <w:t xml:space="preserve"> solution to address the remaining issues in AI/ML-assisted Network Slicing and </w:t>
      </w:r>
      <w:r w:rsidR="007464D6">
        <w:rPr>
          <w:rFonts w:eastAsiaTheme="minorEastAsia"/>
          <w:lang w:val="en-US" w:eastAsia="zh-CN"/>
        </w:rPr>
        <w:t>remove</w:t>
      </w:r>
      <w:r w:rsidRPr="00A8275C">
        <w:rPr>
          <w:rFonts w:eastAsiaTheme="minorEastAsia"/>
          <w:lang w:val="en-US" w:eastAsia="zh-CN"/>
        </w:rPr>
        <w:t xml:space="preserve"> the relevant FFS.</w:t>
      </w:r>
    </w:p>
    <w:p w:rsidR="00CC644F" w:rsidRDefault="00670F91" w:rsidP="00E62240">
      <w:pPr>
        <w:pStyle w:val="1"/>
        <w:numPr>
          <w:ilvl w:val="0"/>
          <w:numId w:val="1"/>
        </w:numPr>
      </w:pPr>
      <w:r>
        <w:t>Discussion</w:t>
      </w:r>
    </w:p>
    <w:p w:rsidR="000E03F6" w:rsidRDefault="001A6C67" w:rsidP="001A6C67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.1 Packet Loss per S-</w:t>
      </w:r>
      <w:proofErr w:type="spellStart"/>
      <w:r>
        <w:rPr>
          <w:rFonts w:eastAsiaTheme="minorEastAsia"/>
          <w:lang w:eastAsia="zh-CN"/>
        </w:rPr>
        <w:t>NSSAI</w:t>
      </w:r>
      <w:proofErr w:type="spellEnd"/>
    </w:p>
    <w:p w:rsidR="001A6C67" w:rsidRDefault="001900E8" w:rsidP="001A6C67">
      <w:pPr>
        <w:rPr>
          <w:rFonts w:eastAsiaTheme="minorEastAsia"/>
          <w:lang w:eastAsia="zh-CN"/>
        </w:rPr>
      </w:pPr>
      <w:r w:rsidRPr="001900E8">
        <w:rPr>
          <w:rFonts w:eastAsiaTheme="minorEastAsia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273685</wp:posOffset>
                </wp:positionV>
                <wp:extent cx="6379210" cy="3995420"/>
                <wp:effectExtent l="0" t="0" r="21590" b="2413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9210" cy="399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00E8" w:rsidRDefault="001900E8" w:rsidP="001900E8">
                            <w:pPr>
                              <w:pStyle w:val="4"/>
                              <w:rPr>
                                <w:ins w:id="2" w:author="作者"/>
                                <w:rFonts w:eastAsia="宋体"/>
                              </w:rPr>
                            </w:pPr>
                            <w:proofErr w:type="spellStart"/>
                            <w:ins w:id="3" w:author="作者">
                              <w:r>
                                <w:rPr>
                                  <w:rFonts w:eastAsia="宋体"/>
                                </w:rPr>
                                <w:t>9.2.3.x4</w:t>
                              </w:r>
                              <w:proofErr w:type="spellEnd"/>
                              <w:r>
                                <w:rPr>
                                  <w:rFonts w:eastAsia="宋体"/>
                                </w:rPr>
                                <w:tab/>
                                <w:t>Slice Based UE Performance</w:t>
                              </w:r>
                            </w:ins>
                          </w:p>
                          <w:p w:rsidR="001900E8" w:rsidRDefault="001900E8" w:rsidP="001900E8">
                            <w:pPr>
                              <w:rPr>
                                <w:ins w:id="4" w:author="作者"/>
                                <w:rFonts w:eastAsia="宋体"/>
                              </w:rPr>
                            </w:pPr>
                            <w:ins w:id="5" w:author="作者">
                              <w:r>
                                <w:t>This IE represents UE performance metrics per S-</w:t>
                              </w:r>
                              <w:proofErr w:type="spellStart"/>
                              <w:r>
                                <w:t>NSSAI</w:t>
                              </w:r>
                              <w:proofErr w:type="spellEnd"/>
                              <w:r>
                                <w:t>.</w:t>
                              </w:r>
                            </w:ins>
                          </w:p>
                          <w:tbl>
                            <w:tblPr>
                              <w:tblW w:w="972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450"/>
                              <w:gridCol w:w="1080"/>
                              <w:gridCol w:w="1428"/>
                              <w:gridCol w:w="1882"/>
                              <w:gridCol w:w="2880"/>
                            </w:tblGrid>
                            <w:tr w:rsidR="001900E8" w:rsidRPr="00F329E4" w:rsidTr="00E53377">
                              <w:trPr>
                                <w:tblHeader/>
                                <w:ins w:id="6" w:author="作者"/>
                              </w:trPr>
                              <w:tc>
                                <w:tcPr>
                                  <w:tcW w:w="24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Pr="00F329E4" w:rsidRDefault="001900E8" w:rsidP="001900E8">
                                  <w:pPr>
                                    <w:pStyle w:val="TAH"/>
                                    <w:rPr>
                                      <w:ins w:id="7" w:author="作者"/>
                                      <w:rFonts w:eastAsia="MS Mincho"/>
                                      <w:lang w:eastAsia="ja-JP"/>
                                    </w:rPr>
                                  </w:pPr>
                                  <w:ins w:id="8" w:author="作者">
                                    <w:r w:rsidRPr="00F329E4">
                                      <w:rPr>
                                        <w:rFonts w:eastAsia="MS Mincho"/>
                                        <w:lang w:val="en-US" w:eastAsia="ja-JP"/>
                                      </w:rPr>
                                      <w:t>IE/Group Name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Pr="00F329E4" w:rsidRDefault="001900E8" w:rsidP="001900E8">
                                  <w:pPr>
                                    <w:pStyle w:val="TAH"/>
                                    <w:rPr>
                                      <w:ins w:id="9" w:author="作者"/>
                                      <w:rFonts w:eastAsia="MS Mincho"/>
                                      <w:lang w:val="en-US" w:eastAsia="ja-JP"/>
                                    </w:rPr>
                                  </w:pPr>
                                  <w:ins w:id="10" w:author="作者">
                                    <w:r w:rsidRPr="00F329E4">
                                      <w:rPr>
                                        <w:rFonts w:eastAsia="MS Mincho"/>
                                        <w:lang w:val="en-US" w:eastAsia="ja-JP"/>
                                      </w:rPr>
                                      <w:t>Presence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4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Pr="00F329E4" w:rsidRDefault="001900E8" w:rsidP="001900E8">
                                  <w:pPr>
                                    <w:pStyle w:val="TAH"/>
                                    <w:rPr>
                                      <w:ins w:id="11" w:author="作者"/>
                                      <w:rFonts w:eastAsia="MS Mincho"/>
                                      <w:lang w:val="en-US" w:eastAsia="ja-JP"/>
                                    </w:rPr>
                                  </w:pPr>
                                  <w:ins w:id="12" w:author="作者">
                                    <w:r w:rsidRPr="00F329E4">
                                      <w:rPr>
                                        <w:rFonts w:eastAsia="MS Mincho"/>
                                        <w:lang w:val="en-US" w:eastAsia="ja-JP"/>
                                      </w:rPr>
                                      <w:t>Range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8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Pr="00F329E4" w:rsidRDefault="001900E8" w:rsidP="001900E8">
                                  <w:pPr>
                                    <w:pStyle w:val="TAH"/>
                                    <w:rPr>
                                      <w:ins w:id="13" w:author="作者"/>
                                      <w:rFonts w:eastAsia="MS Mincho"/>
                                      <w:lang w:val="en-US" w:eastAsia="ja-JP"/>
                                    </w:rPr>
                                  </w:pPr>
                                  <w:ins w:id="14" w:author="作者">
                                    <w:r w:rsidRPr="00F329E4">
                                      <w:rPr>
                                        <w:rFonts w:eastAsia="MS Mincho"/>
                                        <w:lang w:val="en-US" w:eastAsia="ja-JP"/>
                                      </w:rPr>
                                      <w:t>IE type and reference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Pr="00F329E4" w:rsidRDefault="001900E8" w:rsidP="001900E8">
                                  <w:pPr>
                                    <w:pStyle w:val="TAH"/>
                                    <w:rPr>
                                      <w:ins w:id="15" w:author="作者"/>
                                      <w:rFonts w:eastAsia="MS Mincho"/>
                                      <w:lang w:val="en-US" w:eastAsia="ja-JP"/>
                                    </w:rPr>
                                  </w:pPr>
                                  <w:ins w:id="16" w:author="作者">
                                    <w:r w:rsidRPr="00F329E4">
                                      <w:rPr>
                                        <w:rFonts w:eastAsia="MS Mincho"/>
                                        <w:lang w:val="en-US" w:eastAsia="ja-JP"/>
                                      </w:rPr>
                                      <w:t>Semantics description</w:t>
                                    </w:r>
                                  </w:ins>
                                </w:p>
                              </w:tc>
                            </w:tr>
                            <w:tr w:rsidR="001900E8" w:rsidTr="00E53377">
                              <w:trPr>
                                <w:cantSplit/>
                                <w:ins w:id="17" w:author="作者"/>
                              </w:trPr>
                              <w:tc>
                                <w:tcPr>
                                  <w:tcW w:w="24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18" w:author="作者"/>
                                      <w:rFonts w:eastAsia="Malgun Gothic"/>
                                    </w:rPr>
                                  </w:pPr>
                                  <w:ins w:id="19" w:author="作者">
                                    <w:r>
                                      <w:rPr>
                                        <w:lang w:eastAsia="zh-CN"/>
                                      </w:rPr>
                                      <w:t>Average Slice UE Throughput DL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20" w:author="作者"/>
                                      <w:rFonts w:eastAsia="Malgun Gothic"/>
                                    </w:rPr>
                                  </w:pPr>
                                  <w:ins w:id="21" w:author="作者">
                                    <w:r>
                                      <w:rPr>
                                        <w:rFonts w:eastAsia="Malgun Gothic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4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22" w:author="作者"/>
                                      <w:rFonts w:eastAsia="Malgun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23" w:author="作者"/>
                                      <w:rFonts w:cs="Arial"/>
                                      <w:szCs w:val="18"/>
                                      <w:lang w:eastAsia="ja-JP"/>
                                    </w:rPr>
                                  </w:pPr>
                                  <w:ins w:id="24" w:author="作者">
                                    <w:r>
                                      <w:rPr>
                                        <w:rFonts w:cs="Arial"/>
                                        <w:szCs w:val="18"/>
                                        <w:lang w:eastAsia="ja-JP"/>
                                      </w:rPr>
                                      <w:t>Bit Rate</w:t>
                                    </w:r>
                                  </w:ins>
                                </w:p>
                                <w:p w:rsidR="001900E8" w:rsidRPr="00474543" w:rsidRDefault="001900E8" w:rsidP="001900E8">
                                  <w:pPr>
                                    <w:pStyle w:val="TAL"/>
                                    <w:rPr>
                                      <w:ins w:id="25" w:author="作者"/>
                                      <w:rFonts w:eastAsiaTheme="minorEastAsia"/>
                                      <w:lang w:eastAsia="zh-CN"/>
                                    </w:rPr>
                                  </w:pPr>
                                  <w:ins w:id="26" w:author="作者">
                                    <w:r>
                                      <w:rPr>
                                        <w:rFonts w:cs="Arial"/>
                                        <w:szCs w:val="18"/>
                                        <w:lang w:eastAsia="ja-JP"/>
                                      </w:rPr>
                                      <w:t>9.2.3.4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900E8" w:rsidRPr="008F3BE3" w:rsidRDefault="001900E8" w:rsidP="001900E8">
                                  <w:pPr>
                                    <w:pStyle w:val="TAL"/>
                                    <w:rPr>
                                      <w:ins w:id="27" w:author="作者"/>
                                      <w:bCs/>
                                      <w:lang w:eastAsia="zh-CN"/>
                                    </w:rPr>
                                  </w:pPr>
                                  <w:ins w:id="28" w:author="作者"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 xml:space="preserve">Corresponds to Average UE Throughput DL per </w:t>
                                    </w:r>
                                    <w:r>
                                      <w:rPr>
                                        <w:bCs/>
                                        <w:lang w:eastAsia="zh-CN"/>
                                      </w:rPr>
                                      <w:t>S-</w:t>
                                    </w:r>
                                    <w:proofErr w:type="spellStart"/>
                                    <w:r>
                                      <w:rPr>
                                        <w:bCs/>
                                        <w:lang w:eastAsia="zh-CN"/>
                                      </w:rPr>
                                      <w:t>NSSAI</w:t>
                                    </w:r>
                                    <w:proofErr w:type="spellEnd"/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 xml:space="preserve"> as specified in TS 28.558 [XX] clause 6.3.1.4.1.</w:t>
                                    </w:r>
                                  </w:ins>
                                </w:p>
                              </w:tc>
                            </w:tr>
                            <w:tr w:rsidR="001900E8" w:rsidTr="00E53377">
                              <w:trPr>
                                <w:cantSplit/>
                                <w:ins w:id="29" w:author="作者"/>
                              </w:trPr>
                              <w:tc>
                                <w:tcPr>
                                  <w:tcW w:w="24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30" w:author="作者"/>
                                      <w:rFonts w:eastAsia="Malgun Gothic"/>
                                    </w:rPr>
                                  </w:pPr>
                                  <w:ins w:id="31" w:author="作者">
                                    <w:r>
                                      <w:rPr>
                                        <w:lang w:eastAsia="zh-CN"/>
                                      </w:rPr>
                                      <w:t>Average Slice UE Throughput UL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32" w:author="作者"/>
                                      <w:rFonts w:eastAsia="Malgun Gothic"/>
                                    </w:rPr>
                                  </w:pPr>
                                  <w:ins w:id="33" w:author="作者">
                                    <w:r>
                                      <w:rPr>
                                        <w:rFonts w:eastAsia="Malgun Gothic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4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34" w:author="作者"/>
                                      <w:rFonts w:eastAsia="Malgun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35" w:author="作者"/>
                                      <w:rFonts w:eastAsiaTheme="minorEastAsia" w:cs="Arial"/>
                                      <w:szCs w:val="18"/>
                                      <w:lang w:eastAsia="zh-CN"/>
                                    </w:rPr>
                                  </w:pPr>
                                  <w:ins w:id="36" w:author="作者">
                                    <w:r>
                                      <w:rPr>
                                        <w:rFonts w:eastAsiaTheme="minorEastAsia" w:cs="Arial"/>
                                        <w:szCs w:val="18"/>
                                        <w:lang w:eastAsia="zh-CN"/>
                                      </w:rPr>
                                      <w:t>Bit Rate</w:t>
                                    </w:r>
                                  </w:ins>
                                </w:p>
                                <w:p w:rsidR="001900E8" w:rsidRPr="00474543" w:rsidRDefault="001900E8" w:rsidP="001900E8">
                                  <w:pPr>
                                    <w:pStyle w:val="TAL"/>
                                    <w:rPr>
                                      <w:ins w:id="37" w:author="作者"/>
                                      <w:rFonts w:eastAsiaTheme="minorEastAsia"/>
                                      <w:lang w:eastAsia="zh-CN"/>
                                    </w:rPr>
                                  </w:pPr>
                                  <w:ins w:id="38" w:author="作者">
                                    <w:r>
                                      <w:rPr>
                                        <w:rFonts w:eastAsiaTheme="minorEastAsia" w:cs="Arial" w:hint="eastAsia"/>
                                        <w:szCs w:val="18"/>
                                        <w:lang w:eastAsia="zh-CN"/>
                                      </w:rPr>
                                      <w:t>9.2.3.4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39" w:author="作者"/>
                                      <w:bCs/>
                                      <w:lang w:eastAsia="zh-CN"/>
                                    </w:rPr>
                                  </w:pPr>
                                  <w:ins w:id="40" w:author="作者"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 xml:space="preserve">Corresponds to Average UE Throughput </w:t>
                                    </w:r>
                                    <w:r>
                                      <w:rPr>
                                        <w:bCs/>
                                        <w:lang w:eastAsia="zh-CN"/>
                                      </w:rPr>
                                      <w:t>U</w:t>
                                    </w:r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 xml:space="preserve">L per </w:t>
                                    </w:r>
                                    <w:r>
                                      <w:rPr>
                                        <w:bCs/>
                                        <w:lang w:eastAsia="zh-CN"/>
                                      </w:rPr>
                                      <w:t>S-</w:t>
                                    </w:r>
                                    <w:proofErr w:type="spellStart"/>
                                    <w:r>
                                      <w:rPr>
                                        <w:bCs/>
                                        <w:lang w:eastAsia="zh-CN"/>
                                      </w:rPr>
                                      <w:t>NSSAI</w:t>
                                    </w:r>
                                    <w:proofErr w:type="spellEnd"/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 xml:space="preserve"> as specified in TS 28.558 [XX] clause 6.3.1.4.</w:t>
                                    </w:r>
                                    <w:r>
                                      <w:rPr>
                                        <w:bCs/>
                                        <w:lang w:eastAsia="zh-CN"/>
                                      </w:rPr>
                                      <w:t>2</w:t>
                                    </w:r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>.</w:t>
                                    </w:r>
                                  </w:ins>
                                </w:p>
                              </w:tc>
                            </w:tr>
                            <w:tr w:rsidR="001900E8" w:rsidTr="00E53377">
                              <w:trPr>
                                <w:cantSplit/>
                                <w:ins w:id="41" w:author="作者"/>
                              </w:trPr>
                              <w:tc>
                                <w:tcPr>
                                  <w:tcW w:w="24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42" w:author="作者"/>
                                      <w:lang w:val="en-US" w:eastAsia="zh-CN"/>
                                    </w:rPr>
                                  </w:pPr>
                                  <w:ins w:id="43" w:author="作者">
                                    <w:r>
                                      <w:rPr>
                                        <w:lang w:eastAsia="zh-CN"/>
                                      </w:rPr>
                                      <w:t>Average Slice Packet Delay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44" w:author="作者"/>
                                      <w:lang w:eastAsia="zh-CN"/>
                                    </w:rPr>
                                  </w:pPr>
                                  <w:ins w:id="45" w:author="作者">
                                    <w:r>
                                      <w:rPr>
                                        <w:lang w:eastAsia="zh-CN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4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46" w:author="作者"/>
                                      <w:rFonts w:eastAsia="Malgun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47" w:author="作者"/>
                                      <w:lang w:eastAsia="zh-CN"/>
                                    </w:rPr>
                                  </w:pPr>
                                  <w:ins w:id="48" w:author="作者">
                                    <w:r>
                                      <w:rPr>
                                        <w:lang w:eastAsia="zh-CN"/>
                                      </w:rPr>
                                      <w:t>Average Packet Delay</w:t>
                                    </w:r>
                                  </w:ins>
                                </w:p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49" w:author="作者"/>
                                      <w:rFonts w:eastAsia="宋体"/>
                                      <w:highlight w:val="yellow"/>
                                      <w:lang w:eastAsia="zh-CN"/>
                                    </w:rPr>
                                  </w:pPr>
                                  <w:ins w:id="50" w:author="作者">
                                    <w:r>
                                      <w:rPr>
                                        <w:lang w:eastAsia="zh-CN"/>
                                      </w:rPr>
                                      <w:t>9.2.3.187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900E8" w:rsidRPr="00374831" w:rsidRDefault="001900E8" w:rsidP="001900E8">
                                  <w:pPr>
                                    <w:pStyle w:val="TAL"/>
                                    <w:rPr>
                                      <w:ins w:id="51" w:author="作者"/>
                                      <w:rFonts w:eastAsiaTheme="minorEastAsia"/>
                                      <w:bCs/>
                                      <w:lang w:eastAsia="zh-CN"/>
                                    </w:rPr>
                                  </w:pPr>
                                  <w:ins w:id="52" w:author="作者">
                                    <w:r w:rsidRPr="001F4C1D">
                                      <w:rPr>
                                        <w:bCs/>
                                        <w:lang w:eastAsia="zh-CN"/>
                                      </w:rPr>
                                      <w:t>Corresponds to the Average Packet Delay per S-</w:t>
                                    </w:r>
                                    <w:proofErr w:type="spellStart"/>
                                    <w:r w:rsidRPr="001F4C1D">
                                      <w:rPr>
                                        <w:bCs/>
                                        <w:lang w:eastAsia="zh-CN"/>
                                      </w:rPr>
                                      <w:t>NSSAI</w:t>
                                    </w:r>
                                    <w:proofErr w:type="spellEnd"/>
                                    <w:r w:rsidRPr="001F4C1D">
                                      <w:rPr>
                                        <w:bCs/>
                                        <w:lang w:eastAsia="zh-CN"/>
                                      </w:rPr>
                                      <w:t xml:space="preserve"> as specified in TS 28.558 [XX], clause 6.3.1.1.</w:t>
                                    </w:r>
                                  </w:ins>
                                </w:p>
                              </w:tc>
                            </w:tr>
                            <w:tr w:rsidR="001900E8" w:rsidRPr="00765797" w:rsidTr="00E53377">
                              <w:trPr>
                                <w:cantSplit/>
                                <w:ins w:id="53" w:author="作者"/>
                              </w:trPr>
                              <w:tc>
                                <w:tcPr>
                                  <w:tcW w:w="24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54" w:author="作者"/>
                                      <w:lang w:val="en-US" w:eastAsia="zh-CN"/>
                                    </w:rPr>
                                  </w:pPr>
                                  <w:ins w:id="55" w:author="作者">
                                    <w:r>
                                      <w:rPr>
                                        <w:lang w:eastAsia="zh-CN"/>
                                      </w:rPr>
                                      <w:t>Average Slice Packet Loss</w:t>
                                    </w:r>
                                    <w:r>
                                      <w:rPr>
                                        <w:lang w:val="en-US" w:eastAsia="zh-CN"/>
                                      </w:rPr>
                                      <w:t xml:space="preserve"> DL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56" w:author="作者"/>
                                      <w:lang w:eastAsia="zh-CN"/>
                                    </w:rPr>
                                  </w:pPr>
                                  <w:ins w:id="57" w:author="作者">
                                    <w:r>
                                      <w:rPr>
                                        <w:lang w:eastAsia="zh-CN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4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58" w:author="作者"/>
                                      <w:rFonts w:eastAsia="Malgun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59" w:author="作者"/>
                                      <w:highlight w:val="yellow"/>
                                      <w:lang w:eastAsia="zh-CN"/>
                                    </w:rPr>
                                  </w:pPr>
                                  <w:ins w:id="60" w:author="作者">
                                    <w:r w:rsidRPr="00A33A18">
                                      <w:rPr>
                                        <w:rFonts w:cs="Arial"/>
                                        <w:lang w:eastAsia="ja-JP"/>
                                      </w:rPr>
                                      <w:t>INTEGER (</w:t>
                                    </w:r>
                                    <w:proofErr w:type="gramStart"/>
                                    <w:r w:rsidRPr="00A33A18">
                                      <w:rPr>
                                        <w:rFonts w:cs="Arial"/>
                                        <w:lang w:eastAsia="ja-JP"/>
                                      </w:rPr>
                                      <w:t>0..</w:t>
                                    </w:r>
                                    <w:proofErr w:type="gramEnd"/>
                                    <w:r w:rsidRPr="00A33A18">
                                      <w:rPr>
                                        <w:rFonts w:cs="Arial"/>
                                        <w:lang w:eastAsia="ja-JP"/>
                                      </w:rPr>
                                      <w:t>100</w:t>
                                    </w:r>
                                    <w:r>
                                      <w:rPr>
                                        <w:rFonts w:cs="Arial"/>
                                        <w:lang w:eastAsia="ja-JP"/>
                                      </w:rPr>
                                      <w:t>0</w:t>
                                    </w:r>
                                    <w:r w:rsidRPr="00A33A18">
                                      <w:rPr>
                                        <w:rFonts w:cs="Arial"/>
                                        <w:lang w:eastAsia="ja-JP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cs="Arial"/>
                                        <w:lang w:eastAsia="ja-JP"/>
                                      </w:rPr>
                                      <w:t>000</w:t>
                                    </w:r>
                                    <w:r w:rsidRPr="00A33A18">
                                      <w:rPr>
                                        <w:rFonts w:cs="Arial"/>
                                        <w:lang w:eastAsia="ja-JP"/>
                                      </w:rPr>
                                      <w:t>, ...)</w:t>
                                    </w:r>
                                    <w:r w:rsidRPr="000B6856">
                                      <w:rPr>
                                        <w:rFonts w:eastAsia="MS Mincho" w:cs="Calibri" w:hint="eastAsia"/>
                                        <w:szCs w:val="22"/>
                                      </w:rPr>
                                      <w:t xml:space="preserve"> </w:t>
                                    </w:r>
                                    <w:r w:rsidRPr="00C33268">
                                      <w:rPr>
                                        <w:rFonts w:eastAsia="MS Mincho" w:cs="Calibri" w:hint="eastAsia"/>
                                        <w:szCs w:val="22"/>
                                        <w:highlight w:val="yellow"/>
                                      </w:rPr>
                                      <w:t>[FFS on the range]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900E8" w:rsidRPr="00374831" w:rsidRDefault="001900E8" w:rsidP="001900E8">
                                  <w:pPr>
                                    <w:pStyle w:val="TAL"/>
                                    <w:rPr>
                                      <w:ins w:id="61" w:author="作者"/>
                                      <w:rFonts w:eastAsiaTheme="minorEastAsia"/>
                                      <w:bCs/>
                                      <w:lang w:eastAsia="zh-CN"/>
                                    </w:rPr>
                                  </w:pPr>
                                  <w:ins w:id="62" w:author="作者"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 xml:space="preserve">Corresponds to </w:t>
                                    </w:r>
                                    <w:r w:rsidRPr="007566E9">
                                      <w:rPr>
                                        <w:bCs/>
                                        <w:lang w:eastAsia="zh-CN"/>
                                      </w:rPr>
                                      <w:t xml:space="preserve">DL </w:t>
                                    </w:r>
                                    <w:proofErr w:type="spellStart"/>
                                    <w:r w:rsidRPr="007566E9">
                                      <w:rPr>
                                        <w:bCs/>
                                        <w:lang w:eastAsia="zh-CN"/>
                                      </w:rPr>
                                      <w:t>PDCP</w:t>
                                    </w:r>
                                    <w:proofErr w:type="spellEnd"/>
                                    <w:r w:rsidRPr="007566E9">
                                      <w:rPr>
                                        <w:bCs/>
                                        <w:lang w:eastAsia="zh-CN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7566E9">
                                      <w:rPr>
                                        <w:bCs/>
                                        <w:lang w:eastAsia="zh-CN"/>
                                      </w:rPr>
                                      <w:t>SDU</w:t>
                                    </w:r>
                                    <w:proofErr w:type="spellEnd"/>
                                    <w:r w:rsidRPr="007566E9">
                                      <w:rPr>
                                        <w:bCs/>
                                        <w:lang w:eastAsia="zh-CN"/>
                                      </w:rPr>
                                      <w:t xml:space="preserve"> Drop Rate</w:t>
                                    </w:r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 xml:space="preserve"> per </w:t>
                                    </w:r>
                                    <w:r>
                                      <w:rPr>
                                        <w:bCs/>
                                        <w:lang w:eastAsia="zh-CN"/>
                                      </w:rPr>
                                      <w:t>S-</w:t>
                                    </w:r>
                                    <w:proofErr w:type="spellStart"/>
                                    <w:r>
                                      <w:rPr>
                                        <w:bCs/>
                                        <w:lang w:eastAsia="zh-CN"/>
                                      </w:rPr>
                                      <w:t>NSSAI</w:t>
                                    </w:r>
                                    <w:proofErr w:type="spellEnd"/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 xml:space="preserve"> as specified in TS 28.55</w:t>
                                    </w:r>
                                    <w:r>
                                      <w:rPr>
                                        <w:bCs/>
                                        <w:lang w:eastAsia="zh-CN"/>
                                      </w:rPr>
                                      <w:t>2</w:t>
                                    </w:r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 xml:space="preserve"> [XX] </w:t>
                                    </w:r>
                                    <w:r w:rsidRPr="000B4F8F">
                                      <w:rPr>
                                        <w:bCs/>
                                        <w:lang w:eastAsia="zh-CN"/>
                                      </w:rPr>
                                      <w:t>clause 5.1.3.2.1</w:t>
                                    </w:r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>.</w:t>
                                    </w:r>
                                  </w:ins>
                                </w:p>
                              </w:tc>
                            </w:tr>
                            <w:tr w:rsidR="001900E8" w:rsidRPr="00765797" w:rsidTr="00E53377">
                              <w:trPr>
                                <w:cantSplit/>
                                <w:ins w:id="63" w:author="作者"/>
                              </w:trPr>
                              <w:tc>
                                <w:tcPr>
                                  <w:tcW w:w="24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64" w:author="作者"/>
                                      <w:lang w:eastAsia="zh-CN"/>
                                    </w:rPr>
                                  </w:pPr>
                                  <w:ins w:id="65" w:author="作者">
                                    <w:r>
                                      <w:rPr>
                                        <w:lang w:eastAsia="zh-CN"/>
                                      </w:rPr>
                                      <w:t>Average Slice Packet Loss</w:t>
                                    </w:r>
                                    <w:r>
                                      <w:rPr>
                                        <w:lang w:val="en-US" w:eastAsia="zh-CN"/>
                                      </w:rPr>
                                      <w:t xml:space="preserve"> UL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900E8" w:rsidRPr="004146A9" w:rsidRDefault="001900E8" w:rsidP="001900E8">
                                  <w:pPr>
                                    <w:pStyle w:val="TAL"/>
                                    <w:rPr>
                                      <w:ins w:id="66" w:author="作者"/>
                                      <w:lang w:eastAsia="zh-CN"/>
                                    </w:rPr>
                                  </w:pPr>
                                  <w:ins w:id="67" w:author="作者">
                                    <w:r>
                                      <w:rPr>
                                        <w:lang w:eastAsia="zh-CN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4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900E8" w:rsidRDefault="001900E8" w:rsidP="001900E8">
                                  <w:pPr>
                                    <w:pStyle w:val="TAL"/>
                                    <w:rPr>
                                      <w:ins w:id="68" w:author="作者"/>
                                      <w:rFonts w:eastAsia="Malgun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900E8" w:rsidRPr="00A33A18" w:rsidRDefault="001900E8" w:rsidP="001900E8">
                                  <w:pPr>
                                    <w:pStyle w:val="TAL"/>
                                    <w:rPr>
                                      <w:ins w:id="69" w:author="作者"/>
                                      <w:rFonts w:cs="Arial"/>
                                      <w:lang w:eastAsia="ja-JP"/>
                                    </w:rPr>
                                  </w:pPr>
                                  <w:ins w:id="70" w:author="作者">
                                    <w:r w:rsidRPr="00A33A18">
                                      <w:rPr>
                                        <w:rFonts w:cs="Arial"/>
                                        <w:lang w:eastAsia="ja-JP"/>
                                      </w:rPr>
                                      <w:t>INTEGER (</w:t>
                                    </w:r>
                                    <w:proofErr w:type="gramStart"/>
                                    <w:r w:rsidRPr="00A33A18">
                                      <w:rPr>
                                        <w:rFonts w:cs="Arial"/>
                                        <w:lang w:eastAsia="ja-JP"/>
                                      </w:rPr>
                                      <w:t>0..</w:t>
                                    </w:r>
                                    <w:proofErr w:type="gramEnd"/>
                                    <w:r w:rsidRPr="00A33A18">
                                      <w:rPr>
                                        <w:rFonts w:cs="Arial"/>
                                        <w:lang w:eastAsia="ja-JP"/>
                                      </w:rPr>
                                      <w:t>100</w:t>
                                    </w:r>
                                    <w:r>
                                      <w:rPr>
                                        <w:rFonts w:cs="Arial"/>
                                        <w:lang w:eastAsia="ja-JP"/>
                                      </w:rPr>
                                      <w:t>0</w:t>
                                    </w:r>
                                    <w:r w:rsidRPr="00A33A18">
                                      <w:rPr>
                                        <w:rFonts w:cs="Arial"/>
                                        <w:lang w:eastAsia="ja-JP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cs="Arial"/>
                                        <w:lang w:eastAsia="ja-JP"/>
                                      </w:rPr>
                                      <w:t>000</w:t>
                                    </w:r>
                                    <w:r w:rsidRPr="00A33A18">
                                      <w:rPr>
                                        <w:rFonts w:cs="Arial"/>
                                        <w:lang w:eastAsia="ja-JP"/>
                                      </w:rPr>
                                      <w:t>, ...)</w:t>
                                    </w:r>
                                    <w:r w:rsidRPr="000B6856">
                                      <w:rPr>
                                        <w:rFonts w:eastAsia="MS Mincho" w:cs="Calibri" w:hint="eastAsia"/>
                                        <w:szCs w:val="22"/>
                                      </w:rPr>
                                      <w:t xml:space="preserve"> </w:t>
                                    </w:r>
                                    <w:r w:rsidRPr="00C33268">
                                      <w:rPr>
                                        <w:rFonts w:eastAsia="MS Mincho" w:cs="Calibri" w:hint="eastAsia"/>
                                        <w:szCs w:val="22"/>
                                        <w:highlight w:val="yellow"/>
                                      </w:rPr>
                                      <w:t>[FFS on the range]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1900E8" w:rsidRPr="00374831" w:rsidRDefault="001900E8" w:rsidP="001900E8">
                                  <w:pPr>
                                    <w:pStyle w:val="TAL"/>
                                    <w:rPr>
                                      <w:ins w:id="71" w:author="作者"/>
                                      <w:rFonts w:eastAsiaTheme="minorEastAsia"/>
                                      <w:bCs/>
                                      <w:lang w:eastAsia="zh-CN"/>
                                    </w:rPr>
                                  </w:pPr>
                                  <w:ins w:id="72" w:author="作者"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 xml:space="preserve">Corresponds to </w:t>
                                    </w:r>
                                    <w:r w:rsidRPr="00A1474B">
                                      <w:rPr>
                                        <w:rFonts w:hint="eastAsia"/>
                                        <w:bCs/>
                                        <w:lang w:eastAsia="zh-CN"/>
                                      </w:rPr>
                                      <w:t>•</w:t>
                                    </w:r>
                                    <w:r w:rsidRPr="00A1474B">
                                      <w:rPr>
                                        <w:bCs/>
                                        <w:lang w:eastAsia="zh-CN"/>
                                      </w:rPr>
                                      <w:tab/>
                                      <w:t xml:space="preserve">UL </w:t>
                                    </w:r>
                                    <w:proofErr w:type="spellStart"/>
                                    <w:r w:rsidRPr="00A1474B">
                                      <w:rPr>
                                        <w:bCs/>
                                        <w:lang w:eastAsia="zh-CN"/>
                                      </w:rPr>
                                      <w:t>PDCP</w:t>
                                    </w:r>
                                    <w:proofErr w:type="spellEnd"/>
                                    <w:r w:rsidRPr="00A1474B">
                                      <w:rPr>
                                        <w:bCs/>
                                        <w:lang w:eastAsia="zh-CN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A1474B">
                                      <w:rPr>
                                        <w:bCs/>
                                        <w:lang w:eastAsia="zh-CN"/>
                                      </w:rPr>
                                      <w:t>SDU</w:t>
                                    </w:r>
                                    <w:proofErr w:type="spellEnd"/>
                                    <w:r w:rsidRPr="00A1474B">
                                      <w:rPr>
                                        <w:bCs/>
                                        <w:lang w:eastAsia="zh-CN"/>
                                      </w:rPr>
                                      <w:t xml:space="preserve"> Loss Rate</w:t>
                                    </w:r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 xml:space="preserve"> per </w:t>
                                    </w:r>
                                    <w:r>
                                      <w:rPr>
                                        <w:bCs/>
                                        <w:lang w:eastAsia="zh-CN"/>
                                      </w:rPr>
                                      <w:t>S-</w:t>
                                    </w:r>
                                    <w:proofErr w:type="spellStart"/>
                                    <w:r>
                                      <w:rPr>
                                        <w:bCs/>
                                        <w:lang w:eastAsia="zh-CN"/>
                                      </w:rPr>
                                      <w:t>NSSAI</w:t>
                                    </w:r>
                                    <w:proofErr w:type="spellEnd"/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 xml:space="preserve"> as specified in TS 28.55</w:t>
                                    </w:r>
                                    <w:r>
                                      <w:rPr>
                                        <w:bCs/>
                                        <w:lang w:eastAsia="zh-CN"/>
                                      </w:rPr>
                                      <w:t>2</w:t>
                                    </w:r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 xml:space="preserve"> [XX] </w:t>
                                    </w:r>
                                    <w:r w:rsidRPr="0058225B">
                                      <w:rPr>
                                        <w:bCs/>
                                        <w:lang w:eastAsia="zh-CN"/>
                                      </w:rPr>
                                      <w:t>clause 5.1.3.</w:t>
                                    </w:r>
                                    <w:r>
                                      <w:rPr>
                                        <w:bCs/>
                                        <w:lang w:eastAsia="zh-CN"/>
                                      </w:rPr>
                                      <w:t>1</w:t>
                                    </w:r>
                                    <w:r w:rsidRPr="0058225B">
                                      <w:rPr>
                                        <w:bCs/>
                                        <w:lang w:eastAsia="zh-CN"/>
                                      </w:rPr>
                                      <w:t>.1</w:t>
                                    </w:r>
                                    <w:r w:rsidRPr="006A2535">
                                      <w:rPr>
                                        <w:bCs/>
                                        <w:lang w:eastAsia="zh-CN"/>
                                      </w:rPr>
                                      <w:t>.</w:t>
                                    </w:r>
                                  </w:ins>
                                </w:p>
                              </w:tc>
                            </w:tr>
                          </w:tbl>
                          <w:p w:rsidR="001900E8" w:rsidRDefault="001900E8" w:rsidP="001900E8">
                            <w:ins w:id="73" w:author="作者">
                              <w:r w:rsidRPr="00C33268">
                                <w:rPr>
                                  <w:rFonts w:eastAsiaTheme="minorEastAsia"/>
                                  <w:highlight w:val="yellow"/>
                                  <w:lang w:eastAsia="zh-CN"/>
                                </w:rPr>
                                <w:t xml:space="preserve">Editor’s note: the semantics description of Average </w:t>
                              </w:r>
                              <w:r>
                                <w:rPr>
                                  <w:rFonts w:eastAsiaTheme="minorEastAsia"/>
                                  <w:highlight w:val="yellow"/>
                                  <w:lang w:eastAsia="zh-CN"/>
                                </w:rPr>
                                <w:t xml:space="preserve">Slice </w:t>
                              </w:r>
                              <w:r w:rsidRPr="00C33268">
                                <w:rPr>
                                  <w:rFonts w:eastAsiaTheme="minorEastAsia"/>
                                  <w:highlight w:val="yellow"/>
                                  <w:lang w:eastAsia="zh-CN"/>
                                </w:rPr>
                                <w:t xml:space="preserve">Packet Loss to be further checked based on potential LS from </w:t>
                              </w:r>
                              <w:proofErr w:type="spellStart"/>
                              <w:r w:rsidRPr="00C33268">
                                <w:rPr>
                                  <w:rFonts w:eastAsiaTheme="minorEastAsia"/>
                                  <w:highlight w:val="yellow"/>
                                  <w:lang w:eastAsia="zh-CN"/>
                                </w:rPr>
                                <w:t>SA5</w:t>
                              </w:r>
                              <w:proofErr w:type="spellEnd"/>
                              <w:r w:rsidRPr="00C33268">
                                <w:rPr>
                                  <w:rFonts w:eastAsiaTheme="minorEastAsia"/>
                                  <w:highlight w:val="yellow"/>
                                  <w:lang w:eastAsia="zh-CN"/>
                                </w:rPr>
                                <w:t>.</w:t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-.95pt;margin-top:21.55pt;width:502.3pt;height:314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">
                <v:textbox>
                  <w:txbxContent>
                    <w:p w:rsidR="001900E8" w:rsidRDefault="001900E8" w:rsidP="001900E8">
                      <w:pPr>
                        <w:pStyle w:val="4"/>
                        <w:rPr>
                          <w:ins w:id="74" w:author="作者"/>
                          <w:rFonts w:eastAsia="宋体"/>
                        </w:rPr>
                      </w:pPr>
                      <w:proofErr w:type="spellStart"/>
                      <w:ins w:id="75" w:author="作者">
                        <w:r>
                          <w:rPr>
                            <w:rFonts w:eastAsia="宋体"/>
                          </w:rPr>
                          <w:t>9.2.3.x4</w:t>
                        </w:r>
                        <w:proofErr w:type="spellEnd"/>
                        <w:r>
                          <w:rPr>
                            <w:rFonts w:eastAsia="宋体"/>
                          </w:rPr>
                          <w:tab/>
                          <w:t>Slice Based UE Performance</w:t>
                        </w:r>
                      </w:ins>
                    </w:p>
                    <w:p w:rsidR="001900E8" w:rsidRDefault="001900E8" w:rsidP="001900E8">
                      <w:pPr>
                        <w:rPr>
                          <w:ins w:id="76" w:author="作者"/>
                          <w:rFonts w:eastAsia="宋体"/>
                        </w:rPr>
                      </w:pPr>
                      <w:ins w:id="77" w:author="作者">
                        <w:r>
                          <w:t>This IE represents UE performance metrics per S-</w:t>
                        </w:r>
                        <w:proofErr w:type="spellStart"/>
                        <w:r>
                          <w:t>NSSAI</w:t>
                        </w:r>
                        <w:proofErr w:type="spellEnd"/>
                        <w:r>
                          <w:t>.</w:t>
                        </w:r>
                      </w:ins>
                    </w:p>
                    <w:tbl>
                      <w:tblPr>
                        <w:tblW w:w="972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450"/>
                        <w:gridCol w:w="1080"/>
                        <w:gridCol w:w="1428"/>
                        <w:gridCol w:w="1882"/>
                        <w:gridCol w:w="2880"/>
                      </w:tblGrid>
                      <w:tr w:rsidR="001900E8" w:rsidRPr="00F329E4" w:rsidTr="00E53377">
                        <w:trPr>
                          <w:tblHeader/>
                          <w:ins w:id="78" w:author="作者"/>
                        </w:trPr>
                        <w:tc>
                          <w:tcPr>
                            <w:tcW w:w="24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Pr="00F329E4" w:rsidRDefault="001900E8" w:rsidP="001900E8">
                            <w:pPr>
                              <w:pStyle w:val="TAH"/>
                              <w:rPr>
                                <w:ins w:id="79" w:author="作者"/>
                                <w:rFonts w:eastAsia="MS Mincho"/>
                                <w:lang w:eastAsia="ja-JP"/>
                              </w:rPr>
                            </w:pPr>
                            <w:ins w:id="80" w:author="作者">
                              <w:r w:rsidRPr="00F329E4">
                                <w:rPr>
                                  <w:rFonts w:eastAsia="MS Mincho"/>
                                  <w:lang w:val="en-US" w:eastAsia="ja-JP"/>
                                </w:rPr>
                                <w:t>IE/Group Name</w:t>
                              </w:r>
                            </w:ins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Pr="00F329E4" w:rsidRDefault="001900E8" w:rsidP="001900E8">
                            <w:pPr>
                              <w:pStyle w:val="TAH"/>
                              <w:rPr>
                                <w:ins w:id="81" w:author="作者"/>
                                <w:rFonts w:eastAsia="MS Mincho"/>
                                <w:lang w:val="en-US" w:eastAsia="ja-JP"/>
                              </w:rPr>
                            </w:pPr>
                            <w:ins w:id="82" w:author="作者">
                              <w:r w:rsidRPr="00F329E4">
                                <w:rPr>
                                  <w:rFonts w:eastAsia="MS Mincho"/>
                                  <w:lang w:val="en-US" w:eastAsia="ja-JP"/>
                                </w:rPr>
                                <w:t>Presence</w:t>
                              </w:r>
                            </w:ins>
                          </w:p>
                        </w:tc>
                        <w:tc>
                          <w:tcPr>
                            <w:tcW w:w="14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Pr="00F329E4" w:rsidRDefault="001900E8" w:rsidP="001900E8">
                            <w:pPr>
                              <w:pStyle w:val="TAH"/>
                              <w:rPr>
                                <w:ins w:id="83" w:author="作者"/>
                                <w:rFonts w:eastAsia="MS Mincho"/>
                                <w:lang w:val="en-US" w:eastAsia="ja-JP"/>
                              </w:rPr>
                            </w:pPr>
                            <w:ins w:id="84" w:author="作者">
                              <w:r w:rsidRPr="00F329E4">
                                <w:rPr>
                                  <w:rFonts w:eastAsia="MS Mincho"/>
                                  <w:lang w:val="en-US" w:eastAsia="ja-JP"/>
                                </w:rPr>
                                <w:t>Range</w:t>
                              </w:r>
                            </w:ins>
                          </w:p>
                        </w:tc>
                        <w:tc>
                          <w:tcPr>
                            <w:tcW w:w="18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Pr="00F329E4" w:rsidRDefault="001900E8" w:rsidP="001900E8">
                            <w:pPr>
                              <w:pStyle w:val="TAH"/>
                              <w:rPr>
                                <w:ins w:id="85" w:author="作者"/>
                                <w:rFonts w:eastAsia="MS Mincho"/>
                                <w:lang w:val="en-US" w:eastAsia="ja-JP"/>
                              </w:rPr>
                            </w:pPr>
                            <w:ins w:id="86" w:author="作者">
                              <w:r w:rsidRPr="00F329E4">
                                <w:rPr>
                                  <w:rFonts w:eastAsia="MS Mincho"/>
                                  <w:lang w:val="en-US" w:eastAsia="ja-JP"/>
                                </w:rPr>
                                <w:t>IE type and reference</w:t>
                              </w:r>
                            </w:ins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Pr="00F329E4" w:rsidRDefault="001900E8" w:rsidP="001900E8">
                            <w:pPr>
                              <w:pStyle w:val="TAH"/>
                              <w:rPr>
                                <w:ins w:id="87" w:author="作者"/>
                                <w:rFonts w:eastAsia="MS Mincho"/>
                                <w:lang w:val="en-US" w:eastAsia="ja-JP"/>
                              </w:rPr>
                            </w:pPr>
                            <w:ins w:id="88" w:author="作者">
                              <w:r w:rsidRPr="00F329E4">
                                <w:rPr>
                                  <w:rFonts w:eastAsia="MS Mincho"/>
                                  <w:lang w:val="en-US" w:eastAsia="ja-JP"/>
                                </w:rPr>
                                <w:t>Semantics description</w:t>
                              </w:r>
                            </w:ins>
                          </w:p>
                        </w:tc>
                      </w:tr>
                      <w:tr w:rsidR="001900E8" w:rsidTr="00E53377">
                        <w:trPr>
                          <w:cantSplit/>
                          <w:ins w:id="89" w:author="作者"/>
                        </w:trPr>
                        <w:tc>
                          <w:tcPr>
                            <w:tcW w:w="24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90" w:author="作者"/>
                                <w:rFonts w:eastAsia="Malgun Gothic"/>
                              </w:rPr>
                            </w:pPr>
                            <w:ins w:id="91" w:author="作者">
                              <w:r>
                                <w:rPr>
                                  <w:lang w:eastAsia="zh-CN"/>
                                </w:rPr>
                                <w:t>Average Slice UE Throughput DL</w:t>
                              </w:r>
                            </w:ins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92" w:author="作者"/>
                                <w:rFonts w:eastAsia="Malgun Gothic"/>
                              </w:rPr>
                            </w:pPr>
                            <w:ins w:id="93" w:author="作者">
                              <w:r>
                                <w:rPr>
                                  <w:rFonts w:eastAsia="Malgun Gothic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14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94" w:author="作者"/>
                                <w:rFonts w:eastAsia="Malgun Gothic"/>
                              </w:rPr>
                            </w:pPr>
                          </w:p>
                        </w:tc>
                        <w:tc>
                          <w:tcPr>
                            <w:tcW w:w="18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95" w:author="作者"/>
                                <w:rFonts w:cs="Arial"/>
                                <w:szCs w:val="18"/>
                                <w:lang w:eastAsia="ja-JP"/>
                              </w:rPr>
                            </w:pPr>
                            <w:ins w:id="96" w:author="作者">
                              <w:r>
                                <w:rPr>
                                  <w:rFonts w:cs="Arial"/>
                                  <w:szCs w:val="18"/>
                                  <w:lang w:eastAsia="ja-JP"/>
                                </w:rPr>
                                <w:t>Bit Rate</w:t>
                              </w:r>
                            </w:ins>
                          </w:p>
                          <w:p w:rsidR="001900E8" w:rsidRPr="00474543" w:rsidRDefault="001900E8" w:rsidP="001900E8">
                            <w:pPr>
                              <w:pStyle w:val="TAL"/>
                              <w:rPr>
                                <w:ins w:id="97" w:author="作者"/>
                                <w:rFonts w:eastAsiaTheme="minorEastAsia"/>
                                <w:lang w:eastAsia="zh-CN"/>
                              </w:rPr>
                            </w:pPr>
                            <w:ins w:id="98" w:author="作者">
                              <w:r>
                                <w:rPr>
                                  <w:rFonts w:cs="Arial"/>
                                  <w:szCs w:val="18"/>
                                  <w:lang w:eastAsia="ja-JP"/>
                                </w:rPr>
                                <w:t>9.2.3.4</w:t>
                              </w:r>
                            </w:ins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900E8" w:rsidRPr="008F3BE3" w:rsidRDefault="001900E8" w:rsidP="001900E8">
                            <w:pPr>
                              <w:pStyle w:val="TAL"/>
                              <w:rPr>
                                <w:ins w:id="99" w:author="作者"/>
                                <w:bCs/>
                                <w:lang w:eastAsia="zh-CN"/>
                              </w:rPr>
                            </w:pPr>
                            <w:ins w:id="100" w:author="作者"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 xml:space="preserve">Corresponds to Average UE Throughput DL per </w:t>
                              </w:r>
                              <w:r>
                                <w:rPr>
                                  <w:bCs/>
                                  <w:lang w:eastAsia="zh-CN"/>
                                </w:rPr>
                                <w:t>S-</w:t>
                              </w:r>
                              <w:proofErr w:type="spellStart"/>
                              <w:r>
                                <w:rPr>
                                  <w:bCs/>
                                  <w:lang w:eastAsia="zh-CN"/>
                                </w:rPr>
                                <w:t>NSSAI</w:t>
                              </w:r>
                              <w:proofErr w:type="spellEnd"/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 xml:space="preserve"> as specified in TS 28.558 [XX] clause 6.3.1.4.1.</w:t>
                              </w:r>
                            </w:ins>
                          </w:p>
                        </w:tc>
                      </w:tr>
                      <w:tr w:rsidR="001900E8" w:rsidTr="00E53377">
                        <w:trPr>
                          <w:cantSplit/>
                          <w:ins w:id="101" w:author="作者"/>
                        </w:trPr>
                        <w:tc>
                          <w:tcPr>
                            <w:tcW w:w="24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102" w:author="作者"/>
                                <w:rFonts w:eastAsia="Malgun Gothic"/>
                              </w:rPr>
                            </w:pPr>
                            <w:ins w:id="103" w:author="作者">
                              <w:r>
                                <w:rPr>
                                  <w:lang w:eastAsia="zh-CN"/>
                                </w:rPr>
                                <w:t>Average Slice UE Throughput UL</w:t>
                              </w:r>
                            </w:ins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104" w:author="作者"/>
                                <w:rFonts w:eastAsia="Malgun Gothic"/>
                              </w:rPr>
                            </w:pPr>
                            <w:ins w:id="105" w:author="作者">
                              <w:r>
                                <w:rPr>
                                  <w:rFonts w:eastAsia="Malgun Gothic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14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106" w:author="作者"/>
                                <w:rFonts w:eastAsia="Malgun Gothic"/>
                              </w:rPr>
                            </w:pPr>
                          </w:p>
                        </w:tc>
                        <w:tc>
                          <w:tcPr>
                            <w:tcW w:w="18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107" w:author="作者"/>
                                <w:rFonts w:eastAsiaTheme="minorEastAsia" w:cs="Arial"/>
                                <w:szCs w:val="18"/>
                                <w:lang w:eastAsia="zh-CN"/>
                              </w:rPr>
                            </w:pPr>
                            <w:ins w:id="108" w:author="作者">
                              <w:r>
                                <w:rPr>
                                  <w:rFonts w:eastAsiaTheme="minorEastAsia" w:cs="Arial"/>
                                  <w:szCs w:val="18"/>
                                  <w:lang w:eastAsia="zh-CN"/>
                                </w:rPr>
                                <w:t>Bit Rate</w:t>
                              </w:r>
                            </w:ins>
                          </w:p>
                          <w:p w:rsidR="001900E8" w:rsidRPr="00474543" w:rsidRDefault="001900E8" w:rsidP="001900E8">
                            <w:pPr>
                              <w:pStyle w:val="TAL"/>
                              <w:rPr>
                                <w:ins w:id="109" w:author="作者"/>
                                <w:rFonts w:eastAsiaTheme="minorEastAsia"/>
                                <w:lang w:eastAsia="zh-CN"/>
                              </w:rPr>
                            </w:pPr>
                            <w:ins w:id="110" w:author="作者">
                              <w:r>
                                <w:rPr>
                                  <w:rFonts w:eastAsiaTheme="minorEastAsia" w:cs="Arial" w:hint="eastAsia"/>
                                  <w:szCs w:val="18"/>
                                  <w:lang w:eastAsia="zh-CN"/>
                                </w:rPr>
                                <w:t>9.2.3.4</w:t>
                              </w:r>
                            </w:ins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111" w:author="作者"/>
                                <w:bCs/>
                                <w:lang w:eastAsia="zh-CN"/>
                              </w:rPr>
                            </w:pPr>
                            <w:ins w:id="112" w:author="作者"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 xml:space="preserve">Corresponds to Average UE Throughput </w:t>
                              </w:r>
                              <w:r>
                                <w:rPr>
                                  <w:bCs/>
                                  <w:lang w:eastAsia="zh-CN"/>
                                </w:rPr>
                                <w:t>U</w:t>
                              </w:r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 xml:space="preserve">L per </w:t>
                              </w:r>
                              <w:r>
                                <w:rPr>
                                  <w:bCs/>
                                  <w:lang w:eastAsia="zh-CN"/>
                                </w:rPr>
                                <w:t>S-</w:t>
                              </w:r>
                              <w:proofErr w:type="spellStart"/>
                              <w:r>
                                <w:rPr>
                                  <w:bCs/>
                                  <w:lang w:eastAsia="zh-CN"/>
                                </w:rPr>
                                <w:t>NSSAI</w:t>
                              </w:r>
                              <w:proofErr w:type="spellEnd"/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 xml:space="preserve"> as specified in TS 28.558 [XX] clause 6.3.1.4.</w:t>
                              </w:r>
                              <w:r>
                                <w:rPr>
                                  <w:bCs/>
                                  <w:lang w:eastAsia="zh-CN"/>
                                </w:rPr>
                                <w:t>2</w:t>
                              </w:r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>.</w:t>
                              </w:r>
                            </w:ins>
                          </w:p>
                        </w:tc>
                      </w:tr>
                      <w:tr w:rsidR="001900E8" w:rsidTr="00E53377">
                        <w:trPr>
                          <w:cantSplit/>
                          <w:ins w:id="113" w:author="作者"/>
                        </w:trPr>
                        <w:tc>
                          <w:tcPr>
                            <w:tcW w:w="24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114" w:author="作者"/>
                                <w:lang w:val="en-US" w:eastAsia="zh-CN"/>
                              </w:rPr>
                            </w:pPr>
                            <w:ins w:id="115" w:author="作者">
                              <w:r>
                                <w:rPr>
                                  <w:lang w:eastAsia="zh-CN"/>
                                </w:rPr>
                                <w:t>Average Slice Packet Delay</w:t>
                              </w:r>
                            </w:ins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116" w:author="作者"/>
                                <w:lang w:eastAsia="zh-CN"/>
                              </w:rPr>
                            </w:pPr>
                            <w:ins w:id="117" w:author="作者">
                              <w:r>
                                <w:rPr>
                                  <w:lang w:eastAsia="zh-CN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14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118" w:author="作者"/>
                                <w:rFonts w:eastAsia="Malgun Gothic"/>
                              </w:rPr>
                            </w:pPr>
                          </w:p>
                        </w:tc>
                        <w:tc>
                          <w:tcPr>
                            <w:tcW w:w="18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119" w:author="作者"/>
                                <w:lang w:eastAsia="zh-CN"/>
                              </w:rPr>
                            </w:pPr>
                            <w:ins w:id="120" w:author="作者">
                              <w:r>
                                <w:rPr>
                                  <w:lang w:eastAsia="zh-CN"/>
                                </w:rPr>
                                <w:t>Average Packet Delay</w:t>
                              </w:r>
                            </w:ins>
                          </w:p>
                          <w:p w:rsidR="001900E8" w:rsidRDefault="001900E8" w:rsidP="001900E8">
                            <w:pPr>
                              <w:pStyle w:val="TAL"/>
                              <w:rPr>
                                <w:ins w:id="121" w:author="作者"/>
                                <w:rFonts w:eastAsia="宋体"/>
                                <w:highlight w:val="yellow"/>
                                <w:lang w:eastAsia="zh-CN"/>
                              </w:rPr>
                            </w:pPr>
                            <w:ins w:id="122" w:author="作者">
                              <w:r>
                                <w:rPr>
                                  <w:lang w:eastAsia="zh-CN"/>
                                </w:rPr>
                                <w:t>9.2.3.187</w:t>
                              </w:r>
                            </w:ins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900E8" w:rsidRPr="00374831" w:rsidRDefault="001900E8" w:rsidP="001900E8">
                            <w:pPr>
                              <w:pStyle w:val="TAL"/>
                              <w:rPr>
                                <w:ins w:id="123" w:author="作者"/>
                                <w:rFonts w:eastAsiaTheme="minorEastAsia"/>
                                <w:bCs/>
                                <w:lang w:eastAsia="zh-CN"/>
                              </w:rPr>
                            </w:pPr>
                            <w:ins w:id="124" w:author="作者">
                              <w:r w:rsidRPr="001F4C1D">
                                <w:rPr>
                                  <w:bCs/>
                                  <w:lang w:eastAsia="zh-CN"/>
                                </w:rPr>
                                <w:t>Corresponds to the Average Packet Delay per S-</w:t>
                              </w:r>
                              <w:proofErr w:type="spellStart"/>
                              <w:r w:rsidRPr="001F4C1D">
                                <w:rPr>
                                  <w:bCs/>
                                  <w:lang w:eastAsia="zh-CN"/>
                                </w:rPr>
                                <w:t>NSSAI</w:t>
                              </w:r>
                              <w:proofErr w:type="spellEnd"/>
                              <w:r w:rsidRPr="001F4C1D">
                                <w:rPr>
                                  <w:bCs/>
                                  <w:lang w:eastAsia="zh-CN"/>
                                </w:rPr>
                                <w:t xml:space="preserve"> as specified in TS 28.558 [XX], clause 6.3.1.1.</w:t>
                              </w:r>
                            </w:ins>
                          </w:p>
                        </w:tc>
                      </w:tr>
                      <w:tr w:rsidR="001900E8" w:rsidRPr="00765797" w:rsidTr="00E53377">
                        <w:trPr>
                          <w:cantSplit/>
                          <w:ins w:id="125" w:author="作者"/>
                        </w:trPr>
                        <w:tc>
                          <w:tcPr>
                            <w:tcW w:w="24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126" w:author="作者"/>
                                <w:lang w:val="en-US" w:eastAsia="zh-CN"/>
                              </w:rPr>
                            </w:pPr>
                            <w:ins w:id="127" w:author="作者">
                              <w:r>
                                <w:rPr>
                                  <w:lang w:eastAsia="zh-CN"/>
                                </w:rPr>
                                <w:t>Average Slice Packet Loss</w:t>
                              </w:r>
                              <w:r>
                                <w:rPr>
                                  <w:lang w:val="en-US" w:eastAsia="zh-CN"/>
                                </w:rPr>
                                <w:t xml:space="preserve"> DL</w:t>
                              </w:r>
                            </w:ins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128" w:author="作者"/>
                                <w:lang w:eastAsia="zh-CN"/>
                              </w:rPr>
                            </w:pPr>
                            <w:ins w:id="129" w:author="作者">
                              <w:r>
                                <w:rPr>
                                  <w:lang w:eastAsia="zh-CN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14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130" w:author="作者"/>
                                <w:rFonts w:eastAsia="Malgun Gothic"/>
                              </w:rPr>
                            </w:pPr>
                          </w:p>
                        </w:tc>
                        <w:tc>
                          <w:tcPr>
                            <w:tcW w:w="18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131" w:author="作者"/>
                                <w:highlight w:val="yellow"/>
                                <w:lang w:eastAsia="zh-CN"/>
                              </w:rPr>
                            </w:pPr>
                            <w:ins w:id="132" w:author="作者">
                              <w:r w:rsidRPr="00A33A18">
                                <w:rPr>
                                  <w:rFonts w:cs="Arial"/>
                                  <w:lang w:eastAsia="ja-JP"/>
                                </w:rPr>
                                <w:t>INTEGER (</w:t>
                              </w:r>
                              <w:proofErr w:type="gramStart"/>
                              <w:r w:rsidRPr="00A33A18">
                                <w:rPr>
                                  <w:rFonts w:cs="Arial"/>
                                  <w:lang w:eastAsia="ja-JP"/>
                                </w:rPr>
                                <w:t>0..</w:t>
                              </w:r>
                              <w:proofErr w:type="gramEnd"/>
                              <w:r w:rsidRPr="00A33A18">
                                <w:rPr>
                                  <w:rFonts w:cs="Arial"/>
                                  <w:lang w:eastAsia="ja-JP"/>
                                </w:rPr>
                                <w:t>100</w:t>
                              </w:r>
                              <w:r>
                                <w:rPr>
                                  <w:rFonts w:cs="Arial"/>
                                  <w:lang w:eastAsia="ja-JP"/>
                                </w:rPr>
                                <w:t>0</w:t>
                              </w:r>
                              <w:r w:rsidRPr="00A33A18">
                                <w:rPr>
                                  <w:rFonts w:cs="Arial"/>
                                  <w:lang w:eastAsia="ja-JP"/>
                                </w:rPr>
                                <w:t>0</w:t>
                              </w:r>
                              <w:r>
                                <w:rPr>
                                  <w:rFonts w:cs="Arial"/>
                                  <w:lang w:eastAsia="ja-JP"/>
                                </w:rPr>
                                <w:t>000</w:t>
                              </w:r>
                              <w:r w:rsidRPr="00A33A18">
                                <w:rPr>
                                  <w:rFonts w:cs="Arial"/>
                                  <w:lang w:eastAsia="ja-JP"/>
                                </w:rPr>
                                <w:t>, ...)</w:t>
                              </w:r>
                              <w:r w:rsidRPr="000B6856">
                                <w:rPr>
                                  <w:rFonts w:eastAsia="MS Mincho" w:cs="Calibri" w:hint="eastAsia"/>
                                  <w:szCs w:val="22"/>
                                </w:rPr>
                                <w:t xml:space="preserve"> </w:t>
                              </w:r>
                              <w:r w:rsidRPr="00C33268">
                                <w:rPr>
                                  <w:rFonts w:eastAsia="MS Mincho" w:cs="Calibri" w:hint="eastAsia"/>
                                  <w:szCs w:val="22"/>
                                  <w:highlight w:val="yellow"/>
                                </w:rPr>
                                <w:t>[FFS on the range]</w:t>
                              </w:r>
                            </w:ins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900E8" w:rsidRPr="00374831" w:rsidRDefault="001900E8" w:rsidP="001900E8">
                            <w:pPr>
                              <w:pStyle w:val="TAL"/>
                              <w:rPr>
                                <w:ins w:id="133" w:author="作者"/>
                                <w:rFonts w:eastAsiaTheme="minorEastAsia"/>
                                <w:bCs/>
                                <w:lang w:eastAsia="zh-CN"/>
                              </w:rPr>
                            </w:pPr>
                            <w:ins w:id="134" w:author="作者"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 xml:space="preserve">Corresponds to </w:t>
                              </w:r>
                              <w:r w:rsidRPr="007566E9">
                                <w:rPr>
                                  <w:bCs/>
                                  <w:lang w:eastAsia="zh-CN"/>
                                </w:rPr>
                                <w:t xml:space="preserve">DL </w:t>
                              </w:r>
                              <w:proofErr w:type="spellStart"/>
                              <w:r w:rsidRPr="007566E9">
                                <w:rPr>
                                  <w:bCs/>
                                  <w:lang w:eastAsia="zh-CN"/>
                                </w:rPr>
                                <w:t>PDCP</w:t>
                              </w:r>
                              <w:proofErr w:type="spellEnd"/>
                              <w:r w:rsidRPr="007566E9">
                                <w:rPr>
                                  <w:bCs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7566E9">
                                <w:rPr>
                                  <w:bCs/>
                                  <w:lang w:eastAsia="zh-CN"/>
                                </w:rPr>
                                <w:t>SDU</w:t>
                              </w:r>
                              <w:proofErr w:type="spellEnd"/>
                              <w:r w:rsidRPr="007566E9">
                                <w:rPr>
                                  <w:bCs/>
                                  <w:lang w:eastAsia="zh-CN"/>
                                </w:rPr>
                                <w:t xml:space="preserve"> Drop Rate</w:t>
                              </w:r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 xml:space="preserve"> per </w:t>
                              </w:r>
                              <w:r>
                                <w:rPr>
                                  <w:bCs/>
                                  <w:lang w:eastAsia="zh-CN"/>
                                </w:rPr>
                                <w:t>S-</w:t>
                              </w:r>
                              <w:proofErr w:type="spellStart"/>
                              <w:r>
                                <w:rPr>
                                  <w:bCs/>
                                  <w:lang w:eastAsia="zh-CN"/>
                                </w:rPr>
                                <w:t>NSSAI</w:t>
                              </w:r>
                              <w:proofErr w:type="spellEnd"/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 xml:space="preserve"> as specified in TS 28.55</w:t>
                              </w:r>
                              <w:r>
                                <w:rPr>
                                  <w:bCs/>
                                  <w:lang w:eastAsia="zh-CN"/>
                                </w:rPr>
                                <w:t>2</w:t>
                              </w:r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 xml:space="preserve"> [XX] </w:t>
                              </w:r>
                              <w:r w:rsidRPr="000B4F8F">
                                <w:rPr>
                                  <w:bCs/>
                                  <w:lang w:eastAsia="zh-CN"/>
                                </w:rPr>
                                <w:t>clause 5.1.3.2.1</w:t>
                              </w:r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>.</w:t>
                              </w:r>
                            </w:ins>
                          </w:p>
                        </w:tc>
                      </w:tr>
                      <w:tr w:rsidR="001900E8" w:rsidRPr="00765797" w:rsidTr="00E53377">
                        <w:trPr>
                          <w:cantSplit/>
                          <w:ins w:id="135" w:author="作者"/>
                        </w:trPr>
                        <w:tc>
                          <w:tcPr>
                            <w:tcW w:w="24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136" w:author="作者"/>
                                <w:lang w:eastAsia="zh-CN"/>
                              </w:rPr>
                            </w:pPr>
                            <w:ins w:id="137" w:author="作者">
                              <w:r>
                                <w:rPr>
                                  <w:lang w:eastAsia="zh-CN"/>
                                </w:rPr>
                                <w:t>Average Slice Packet Loss</w:t>
                              </w:r>
                              <w:r>
                                <w:rPr>
                                  <w:lang w:val="en-US" w:eastAsia="zh-CN"/>
                                </w:rPr>
                                <w:t xml:space="preserve"> UL</w:t>
                              </w:r>
                            </w:ins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900E8" w:rsidRPr="004146A9" w:rsidRDefault="001900E8" w:rsidP="001900E8">
                            <w:pPr>
                              <w:pStyle w:val="TAL"/>
                              <w:rPr>
                                <w:ins w:id="138" w:author="作者"/>
                                <w:lang w:eastAsia="zh-CN"/>
                              </w:rPr>
                            </w:pPr>
                            <w:ins w:id="139" w:author="作者">
                              <w:r>
                                <w:rPr>
                                  <w:lang w:eastAsia="zh-CN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14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900E8" w:rsidRDefault="001900E8" w:rsidP="001900E8">
                            <w:pPr>
                              <w:pStyle w:val="TAL"/>
                              <w:rPr>
                                <w:ins w:id="140" w:author="作者"/>
                                <w:rFonts w:eastAsia="Malgun Gothic"/>
                              </w:rPr>
                            </w:pPr>
                          </w:p>
                        </w:tc>
                        <w:tc>
                          <w:tcPr>
                            <w:tcW w:w="18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900E8" w:rsidRPr="00A33A18" w:rsidRDefault="001900E8" w:rsidP="001900E8">
                            <w:pPr>
                              <w:pStyle w:val="TAL"/>
                              <w:rPr>
                                <w:ins w:id="141" w:author="作者"/>
                                <w:rFonts w:cs="Arial"/>
                                <w:lang w:eastAsia="ja-JP"/>
                              </w:rPr>
                            </w:pPr>
                            <w:ins w:id="142" w:author="作者">
                              <w:r w:rsidRPr="00A33A18">
                                <w:rPr>
                                  <w:rFonts w:cs="Arial"/>
                                  <w:lang w:eastAsia="ja-JP"/>
                                </w:rPr>
                                <w:t>INTEGER (</w:t>
                              </w:r>
                              <w:proofErr w:type="gramStart"/>
                              <w:r w:rsidRPr="00A33A18">
                                <w:rPr>
                                  <w:rFonts w:cs="Arial"/>
                                  <w:lang w:eastAsia="ja-JP"/>
                                </w:rPr>
                                <w:t>0..</w:t>
                              </w:r>
                              <w:proofErr w:type="gramEnd"/>
                              <w:r w:rsidRPr="00A33A18">
                                <w:rPr>
                                  <w:rFonts w:cs="Arial"/>
                                  <w:lang w:eastAsia="ja-JP"/>
                                </w:rPr>
                                <w:t>100</w:t>
                              </w:r>
                              <w:r>
                                <w:rPr>
                                  <w:rFonts w:cs="Arial"/>
                                  <w:lang w:eastAsia="ja-JP"/>
                                </w:rPr>
                                <w:t>0</w:t>
                              </w:r>
                              <w:r w:rsidRPr="00A33A18">
                                <w:rPr>
                                  <w:rFonts w:cs="Arial"/>
                                  <w:lang w:eastAsia="ja-JP"/>
                                </w:rPr>
                                <w:t>0</w:t>
                              </w:r>
                              <w:r>
                                <w:rPr>
                                  <w:rFonts w:cs="Arial"/>
                                  <w:lang w:eastAsia="ja-JP"/>
                                </w:rPr>
                                <w:t>000</w:t>
                              </w:r>
                              <w:r w:rsidRPr="00A33A18">
                                <w:rPr>
                                  <w:rFonts w:cs="Arial"/>
                                  <w:lang w:eastAsia="ja-JP"/>
                                </w:rPr>
                                <w:t>, ...)</w:t>
                              </w:r>
                              <w:r w:rsidRPr="000B6856">
                                <w:rPr>
                                  <w:rFonts w:eastAsia="MS Mincho" w:cs="Calibri" w:hint="eastAsia"/>
                                  <w:szCs w:val="22"/>
                                </w:rPr>
                                <w:t xml:space="preserve"> </w:t>
                              </w:r>
                              <w:r w:rsidRPr="00C33268">
                                <w:rPr>
                                  <w:rFonts w:eastAsia="MS Mincho" w:cs="Calibri" w:hint="eastAsia"/>
                                  <w:szCs w:val="22"/>
                                  <w:highlight w:val="yellow"/>
                                </w:rPr>
                                <w:t>[FFS on the range]</w:t>
                              </w:r>
                            </w:ins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1900E8" w:rsidRPr="00374831" w:rsidRDefault="001900E8" w:rsidP="001900E8">
                            <w:pPr>
                              <w:pStyle w:val="TAL"/>
                              <w:rPr>
                                <w:ins w:id="143" w:author="作者"/>
                                <w:rFonts w:eastAsiaTheme="minorEastAsia"/>
                                <w:bCs/>
                                <w:lang w:eastAsia="zh-CN"/>
                              </w:rPr>
                            </w:pPr>
                            <w:ins w:id="144" w:author="作者"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 xml:space="preserve">Corresponds to </w:t>
                              </w:r>
                              <w:r w:rsidRPr="00A1474B">
                                <w:rPr>
                                  <w:rFonts w:hint="eastAsia"/>
                                  <w:bCs/>
                                  <w:lang w:eastAsia="zh-CN"/>
                                </w:rPr>
                                <w:t>•</w:t>
                              </w:r>
                              <w:r w:rsidRPr="00A1474B">
                                <w:rPr>
                                  <w:bCs/>
                                  <w:lang w:eastAsia="zh-CN"/>
                                </w:rPr>
                                <w:tab/>
                                <w:t xml:space="preserve">UL </w:t>
                              </w:r>
                              <w:proofErr w:type="spellStart"/>
                              <w:r w:rsidRPr="00A1474B">
                                <w:rPr>
                                  <w:bCs/>
                                  <w:lang w:eastAsia="zh-CN"/>
                                </w:rPr>
                                <w:t>PDCP</w:t>
                              </w:r>
                              <w:proofErr w:type="spellEnd"/>
                              <w:r w:rsidRPr="00A1474B">
                                <w:rPr>
                                  <w:bCs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A1474B">
                                <w:rPr>
                                  <w:bCs/>
                                  <w:lang w:eastAsia="zh-CN"/>
                                </w:rPr>
                                <w:t>SDU</w:t>
                              </w:r>
                              <w:proofErr w:type="spellEnd"/>
                              <w:r w:rsidRPr="00A1474B">
                                <w:rPr>
                                  <w:bCs/>
                                  <w:lang w:eastAsia="zh-CN"/>
                                </w:rPr>
                                <w:t xml:space="preserve"> Loss Rate</w:t>
                              </w:r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 xml:space="preserve"> per </w:t>
                              </w:r>
                              <w:r>
                                <w:rPr>
                                  <w:bCs/>
                                  <w:lang w:eastAsia="zh-CN"/>
                                </w:rPr>
                                <w:t>S-</w:t>
                              </w:r>
                              <w:proofErr w:type="spellStart"/>
                              <w:r>
                                <w:rPr>
                                  <w:bCs/>
                                  <w:lang w:eastAsia="zh-CN"/>
                                </w:rPr>
                                <w:t>NSSAI</w:t>
                              </w:r>
                              <w:proofErr w:type="spellEnd"/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 xml:space="preserve"> as specified in TS 28.55</w:t>
                              </w:r>
                              <w:r>
                                <w:rPr>
                                  <w:bCs/>
                                  <w:lang w:eastAsia="zh-CN"/>
                                </w:rPr>
                                <w:t>2</w:t>
                              </w:r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 xml:space="preserve"> [XX] </w:t>
                              </w:r>
                              <w:r w:rsidRPr="0058225B">
                                <w:rPr>
                                  <w:bCs/>
                                  <w:lang w:eastAsia="zh-CN"/>
                                </w:rPr>
                                <w:t>clause 5.1.3.</w:t>
                              </w:r>
                              <w:r>
                                <w:rPr>
                                  <w:bCs/>
                                  <w:lang w:eastAsia="zh-CN"/>
                                </w:rPr>
                                <w:t>1</w:t>
                              </w:r>
                              <w:r w:rsidRPr="0058225B">
                                <w:rPr>
                                  <w:bCs/>
                                  <w:lang w:eastAsia="zh-CN"/>
                                </w:rPr>
                                <w:t>.1</w:t>
                              </w:r>
                              <w:r w:rsidRPr="006A2535">
                                <w:rPr>
                                  <w:bCs/>
                                  <w:lang w:eastAsia="zh-CN"/>
                                </w:rPr>
                                <w:t>.</w:t>
                              </w:r>
                            </w:ins>
                          </w:p>
                        </w:tc>
                      </w:tr>
                    </w:tbl>
                    <w:p w:rsidR="001900E8" w:rsidRDefault="001900E8" w:rsidP="001900E8">
                      <w:ins w:id="145" w:author="作者">
                        <w:r w:rsidRPr="00C33268">
                          <w:rPr>
                            <w:rFonts w:eastAsiaTheme="minorEastAsia"/>
                            <w:highlight w:val="yellow"/>
                            <w:lang w:eastAsia="zh-CN"/>
                          </w:rPr>
                          <w:t xml:space="preserve">Editor’s note: the semantics description of Average </w:t>
                        </w:r>
                        <w:r>
                          <w:rPr>
                            <w:rFonts w:eastAsiaTheme="minorEastAsia"/>
                            <w:highlight w:val="yellow"/>
                            <w:lang w:eastAsia="zh-CN"/>
                          </w:rPr>
                          <w:t xml:space="preserve">Slice </w:t>
                        </w:r>
                        <w:r w:rsidRPr="00C33268">
                          <w:rPr>
                            <w:rFonts w:eastAsiaTheme="minorEastAsia"/>
                            <w:highlight w:val="yellow"/>
                            <w:lang w:eastAsia="zh-CN"/>
                          </w:rPr>
                          <w:t xml:space="preserve">Packet Loss to be further checked based on potential LS from </w:t>
                        </w:r>
                        <w:proofErr w:type="spellStart"/>
                        <w:r w:rsidRPr="00C33268">
                          <w:rPr>
                            <w:rFonts w:eastAsiaTheme="minorEastAsia"/>
                            <w:highlight w:val="yellow"/>
                            <w:lang w:eastAsia="zh-CN"/>
                          </w:rPr>
                          <w:t>SA5</w:t>
                        </w:r>
                        <w:proofErr w:type="spellEnd"/>
                        <w:r w:rsidRPr="00C33268">
                          <w:rPr>
                            <w:rFonts w:eastAsiaTheme="minorEastAsia"/>
                            <w:highlight w:val="yellow"/>
                            <w:lang w:eastAsia="zh-CN"/>
                          </w:rPr>
                          <w:t>.</w:t>
                        </w:r>
                      </w:ins>
                    </w:p>
                  </w:txbxContent>
                </v:textbox>
                <w10:wrap type="square"/>
              </v:shape>
            </w:pict>
          </mc:Fallback>
        </mc:AlternateContent>
      </w:r>
      <w:r w:rsidR="001A6C67">
        <w:rPr>
          <w:rFonts w:eastAsiaTheme="minorEastAsia" w:hint="eastAsia"/>
          <w:lang w:eastAsia="zh-CN"/>
        </w:rPr>
        <w:t>F</w:t>
      </w:r>
      <w:r w:rsidR="001A6C67">
        <w:rPr>
          <w:rFonts w:eastAsiaTheme="minorEastAsia"/>
          <w:lang w:eastAsia="zh-CN"/>
        </w:rPr>
        <w:t>ollowing is the current situation for UL/DL packet loss per S-</w:t>
      </w:r>
      <w:proofErr w:type="spellStart"/>
      <w:r w:rsidR="001A6C67">
        <w:rPr>
          <w:rFonts w:eastAsiaTheme="minorEastAsia"/>
          <w:lang w:eastAsia="zh-CN"/>
        </w:rPr>
        <w:t>NSSAI</w:t>
      </w:r>
      <w:proofErr w:type="spellEnd"/>
      <w:r w:rsidR="001A6C67">
        <w:rPr>
          <w:rFonts w:eastAsiaTheme="minorEastAsia"/>
          <w:lang w:eastAsia="zh-CN"/>
        </w:rPr>
        <w:t xml:space="preserve"> in the </w:t>
      </w:r>
      <w:proofErr w:type="spellStart"/>
      <w:r w:rsidR="001A6C67">
        <w:rPr>
          <w:rFonts w:eastAsiaTheme="minorEastAsia"/>
          <w:lang w:eastAsia="zh-CN"/>
        </w:rPr>
        <w:t>BLCR</w:t>
      </w:r>
      <w:proofErr w:type="spellEnd"/>
      <w:r w:rsidR="00F14201">
        <w:rPr>
          <w:rFonts w:eastAsiaTheme="minorEastAsia"/>
          <w:lang w:eastAsia="zh-CN"/>
        </w:rPr>
        <w:t>:</w:t>
      </w:r>
    </w:p>
    <w:p w:rsidR="00B331E7" w:rsidRDefault="00B331E7" w:rsidP="001A6C67">
      <w:pPr>
        <w:rPr>
          <w:rFonts w:eastAsiaTheme="minorEastAsia"/>
          <w:lang w:eastAsia="zh-CN"/>
        </w:rPr>
      </w:pPr>
      <w:r w:rsidRPr="00B331E7">
        <w:rPr>
          <w:rFonts w:eastAsiaTheme="minorEastAsia"/>
          <w:lang w:eastAsia="zh-CN"/>
        </w:rPr>
        <w:t>Regarding the semantic description of packet loss per S-</w:t>
      </w:r>
      <w:proofErr w:type="spellStart"/>
      <w:r w:rsidRPr="00B331E7">
        <w:rPr>
          <w:rFonts w:eastAsiaTheme="minorEastAsia"/>
          <w:lang w:eastAsia="zh-CN"/>
        </w:rPr>
        <w:t>NSSAI</w:t>
      </w:r>
      <w:proofErr w:type="spellEnd"/>
      <w:r w:rsidRPr="00B331E7">
        <w:rPr>
          <w:rFonts w:eastAsiaTheme="minorEastAsia"/>
          <w:lang w:eastAsia="zh-CN"/>
        </w:rPr>
        <w:t>, we previously sent the LS</w:t>
      </w:r>
      <w:r w:rsidR="00696698">
        <w:rPr>
          <w:rFonts w:eastAsiaTheme="minorEastAsia"/>
          <w:lang w:eastAsia="zh-CN"/>
        </w:rPr>
        <w:t xml:space="preserve"> (</w:t>
      </w:r>
      <w:proofErr w:type="spellStart"/>
      <w:r w:rsidR="00696698">
        <w:rPr>
          <w:rFonts w:eastAsiaTheme="minorEastAsia"/>
          <w:lang w:eastAsia="zh-CN"/>
        </w:rPr>
        <w:t>R3</w:t>
      </w:r>
      <w:proofErr w:type="spellEnd"/>
      <w:r w:rsidR="00696698">
        <w:rPr>
          <w:rFonts w:eastAsiaTheme="minorEastAsia"/>
          <w:lang w:eastAsia="zh-CN"/>
        </w:rPr>
        <w:t>-253816) [2]</w:t>
      </w:r>
      <w:r w:rsidRPr="00B331E7">
        <w:rPr>
          <w:rFonts w:eastAsiaTheme="minorEastAsia"/>
          <w:lang w:eastAsia="zh-CN"/>
        </w:rPr>
        <w:t xml:space="preserve"> to </w:t>
      </w:r>
      <w:proofErr w:type="spellStart"/>
      <w:r w:rsidRPr="00B331E7">
        <w:rPr>
          <w:rFonts w:eastAsiaTheme="minorEastAsia"/>
          <w:lang w:eastAsia="zh-CN"/>
        </w:rPr>
        <w:t>SA5</w:t>
      </w:r>
      <w:proofErr w:type="spellEnd"/>
      <w:r w:rsidRPr="00B331E7">
        <w:rPr>
          <w:rFonts w:eastAsiaTheme="minorEastAsia"/>
          <w:lang w:eastAsia="zh-CN"/>
        </w:rPr>
        <w:t xml:space="preserve"> in the last meeting. RAN3 would like to further inquire whether it is feasible to specify the above Packet Loss Rate metrics </w:t>
      </w:r>
      <w:r w:rsidRPr="00B331E7">
        <w:rPr>
          <w:rFonts w:eastAsiaTheme="minorEastAsia"/>
          <w:lang w:eastAsia="zh-CN"/>
        </w:rPr>
        <w:lastRenderedPageBreak/>
        <w:t>with a per-</w:t>
      </w:r>
      <w:proofErr w:type="spellStart"/>
      <w:r w:rsidRPr="00B331E7">
        <w:rPr>
          <w:rFonts w:eastAsiaTheme="minorEastAsia"/>
          <w:lang w:eastAsia="zh-CN"/>
        </w:rPr>
        <w:t>DRB</w:t>
      </w:r>
      <w:proofErr w:type="spellEnd"/>
      <w:r w:rsidRPr="00B331E7">
        <w:rPr>
          <w:rFonts w:eastAsiaTheme="minorEastAsia"/>
          <w:lang w:eastAsia="zh-CN"/>
        </w:rPr>
        <w:t xml:space="preserve"> per-UE granularity at the UL and DL levels at the </w:t>
      </w:r>
      <w:proofErr w:type="spellStart"/>
      <w:r w:rsidRPr="00B331E7">
        <w:rPr>
          <w:rFonts w:eastAsiaTheme="minorEastAsia"/>
          <w:lang w:eastAsia="zh-CN"/>
        </w:rPr>
        <w:t>PDCP</w:t>
      </w:r>
      <w:proofErr w:type="spellEnd"/>
      <w:r w:rsidRPr="00B331E7">
        <w:rPr>
          <w:rFonts w:eastAsiaTheme="minorEastAsia"/>
          <w:lang w:eastAsia="zh-CN"/>
        </w:rPr>
        <w:t xml:space="preserve"> layer, which can also be aggregated to reflect a per-UE Packet Loss Rate metric. If </w:t>
      </w:r>
      <w:proofErr w:type="spellStart"/>
      <w:r w:rsidRPr="00B331E7">
        <w:rPr>
          <w:rFonts w:eastAsiaTheme="minorEastAsia"/>
          <w:lang w:eastAsia="zh-CN"/>
        </w:rPr>
        <w:t>SA5</w:t>
      </w:r>
      <w:proofErr w:type="spellEnd"/>
      <w:r w:rsidRPr="00B331E7">
        <w:rPr>
          <w:rFonts w:eastAsiaTheme="minorEastAsia"/>
          <w:lang w:eastAsia="zh-CN"/>
        </w:rPr>
        <w:t xml:space="preserve"> confirms that Packet Loss Rate metrics at the per-</w:t>
      </w:r>
      <w:proofErr w:type="spellStart"/>
      <w:r w:rsidRPr="00B331E7">
        <w:rPr>
          <w:rFonts w:eastAsiaTheme="minorEastAsia"/>
          <w:lang w:eastAsia="zh-CN"/>
        </w:rPr>
        <w:t>DRB</w:t>
      </w:r>
      <w:proofErr w:type="spellEnd"/>
      <w:r w:rsidRPr="00B331E7">
        <w:rPr>
          <w:rFonts w:eastAsiaTheme="minorEastAsia"/>
          <w:lang w:eastAsia="zh-CN"/>
        </w:rPr>
        <w:t xml:space="preserve"> per-UE level can be specified and informs RAN3, then packet loss at the slice level (UL/DL) can also be derived through aggregation of these per-</w:t>
      </w:r>
      <w:proofErr w:type="spellStart"/>
      <w:r w:rsidRPr="00B331E7">
        <w:rPr>
          <w:rFonts w:eastAsiaTheme="minorEastAsia"/>
          <w:lang w:eastAsia="zh-CN"/>
        </w:rPr>
        <w:t>DRB</w:t>
      </w:r>
      <w:proofErr w:type="spellEnd"/>
      <w:r w:rsidRPr="00B331E7">
        <w:rPr>
          <w:rFonts w:eastAsiaTheme="minorEastAsia"/>
          <w:lang w:eastAsia="zh-CN"/>
        </w:rPr>
        <w:t xml:space="preserve"> metrics, using a method consistent with the UE throughput aggregation.</w:t>
      </w:r>
    </w:p>
    <w:p w:rsidR="00C61863" w:rsidRPr="00C61863" w:rsidRDefault="00C61863" w:rsidP="00C61863">
      <w:pPr>
        <w:rPr>
          <w:rFonts w:eastAsiaTheme="minorEastAsia"/>
          <w:lang w:eastAsia="zh-CN"/>
        </w:rPr>
      </w:pPr>
      <w:r w:rsidRPr="00C61863">
        <w:rPr>
          <w:rFonts w:eastAsiaTheme="minorEastAsia"/>
          <w:lang w:eastAsia="zh-CN"/>
        </w:rPr>
        <w:t>Because the semantic description of packet loss per S-</w:t>
      </w:r>
      <w:proofErr w:type="spellStart"/>
      <w:r w:rsidRPr="00C61863">
        <w:rPr>
          <w:rFonts w:eastAsiaTheme="minorEastAsia"/>
          <w:lang w:eastAsia="zh-CN"/>
        </w:rPr>
        <w:t>NSSAI</w:t>
      </w:r>
      <w:proofErr w:type="spellEnd"/>
      <w:r w:rsidRPr="00C61863">
        <w:rPr>
          <w:rFonts w:eastAsiaTheme="minorEastAsia"/>
          <w:lang w:eastAsia="zh-CN"/>
        </w:rPr>
        <w:t xml:space="preserve"> at UL and DL is pending clarification from </w:t>
      </w:r>
      <w:proofErr w:type="spellStart"/>
      <w:r w:rsidRPr="00C61863">
        <w:rPr>
          <w:rFonts w:eastAsiaTheme="minorEastAsia"/>
          <w:lang w:eastAsia="zh-CN"/>
        </w:rPr>
        <w:t>SA5</w:t>
      </w:r>
      <w:proofErr w:type="spellEnd"/>
      <w:r w:rsidRPr="00C61863">
        <w:rPr>
          <w:rFonts w:eastAsiaTheme="minorEastAsia"/>
          <w:lang w:eastAsia="zh-CN"/>
        </w:rPr>
        <w:t>, we propose two actions to resolve the issue:</w:t>
      </w:r>
    </w:p>
    <w:p w:rsidR="00C61863" w:rsidRDefault="00C61863" w:rsidP="00C61863">
      <w:pPr>
        <w:pStyle w:val="af9"/>
        <w:numPr>
          <w:ilvl w:val="0"/>
          <w:numId w:val="16"/>
        </w:numPr>
        <w:ind w:firstLineChars="0"/>
        <w:rPr>
          <w:rFonts w:eastAsiaTheme="minorEastAsia"/>
          <w:lang w:eastAsia="zh-CN"/>
        </w:rPr>
      </w:pPr>
      <w:r w:rsidRPr="00C61863">
        <w:rPr>
          <w:rFonts w:eastAsiaTheme="minorEastAsia"/>
          <w:lang w:eastAsia="zh-CN"/>
        </w:rPr>
        <w:t xml:space="preserve">If </w:t>
      </w:r>
      <w:proofErr w:type="spellStart"/>
      <w:r w:rsidRPr="00C61863">
        <w:rPr>
          <w:rFonts w:eastAsiaTheme="minorEastAsia"/>
          <w:lang w:eastAsia="zh-CN"/>
        </w:rPr>
        <w:t>SA5</w:t>
      </w:r>
      <w:proofErr w:type="spellEnd"/>
      <w:r w:rsidRPr="00C61863">
        <w:rPr>
          <w:rFonts w:eastAsiaTheme="minorEastAsia"/>
          <w:lang w:eastAsia="zh-CN"/>
        </w:rPr>
        <w:t xml:space="preserve"> provides the necessary clarification in time, incorporate their input to finalize the packet loss description in TS 38.423.</w:t>
      </w:r>
    </w:p>
    <w:p w:rsidR="00C61863" w:rsidRDefault="00C61863" w:rsidP="00C61863">
      <w:pPr>
        <w:pStyle w:val="af9"/>
        <w:numPr>
          <w:ilvl w:val="0"/>
          <w:numId w:val="16"/>
        </w:numPr>
        <w:ind w:firstLineChars="0"/>
        <w:rPr>
          <w:rFonts w:eastAsiaTheme="minorEastAsia"/>
          <w:lang w:eastAsia="zh-CN"/>
        </w:rPr>
      </w:pPr>
      <w:r w:rsidRPr="00C61863">
        <w:rPr>
          <w:rFonts w:eastAsiaTheme="minorEastAsia"/>
          <w:lang w:eastAsia="zh-CN"/>
        </w:rPr>
        <w:t xml:space="preserve">If </w:t>
      </w:r>
      <w:proofErr w:type="spellStart"/>
      <w:r w:rsidRPr="00C61863">
        <w:rPr>
          <w:rFonts w:eastAsiaTheme="minorEastAsia"/>
          <w:lang w:eastAsia="zh-CN"/>
        </w:rPr>
        <w:t>SA5</w:t>
      </w:r>
      <w:proofErr w:type="spellEnd"/>
      <w:r w:rsidRPr="00C61863">
        <w:rPr>
          <w:rFonts w:eastAsiaTheme="minorEastAsia"/>
          <w:lang w:eastAsia="zh-CN"/>
        </w:rPr>
        <w:t xml:space="preserve"> does not respond </w:t>
      </w:r>
      <w:r w:rsidR="00C17CE6">
        <w:rPr>
          <w:rFonts w:eastAsiaTheme="minorEastAsia"/>
          <w:lang w:eastAsia="zh-CN"/>
        </w:rPr>
        <w:t>immediately</w:t>
      </w:r>
      <w:r w:rsidRPr="00C61863">
        <w:rPr>
          <w:rFonts w:eastAsiaTheme="minorEastAsia"/>
          <w:lang w:eastAsia="zh-CN"/>
        </w:rPr>
        <w:t xml:space="preserve">, RAN3 has two options: </w:t>
      </w:r>
    </w:p>
    <w:p w:rsidR="00C61863" w:rsidRDefault="00C61863" w:rsidP="00C61863">
      <w:pPr>
        <w:pStyle w:val="af9"/>
        <w:numPr>
          <w:ilvl w:val="1"/>
          <w:numId w:val="16"/>
        </w:numPr>
        <w:ind w:firstLineChars="0"/>
        <w:rPr>
          <w:rFonts w:eastAsiaTheme="minorEastAsia"/>
          <w:lang w:eastAsia="zh-CN"/>
        </w:rPr>
      </w:pPr>
      <w:r w:rsidRPr="00C61863">
        <w:rPr>
          <w:rFonts w:eastAsiaTheme="minorEastAsia"/>
          <w:lang w:eastAsia="zh-CN"/>
        </w:rPr>
        <w:t>Remove the packet loss per S-</w:t>
      </w:r>
      <w:proofErr w:type="spellStart"/>
      <w:r w:rsidRPr="00C61863">
        <w:rPr>
          <w:rFonts w:eastAsiaTheme="minorEastAsia"/>
          <w:lang w:eastAsia="zh-CN"/>
        </w:rPr>
        <w:t>NSSAI</w:t>
      </w:r>
      <w:proofErr w:type="spellEnd"/>
      <w:r w:rsidRPr="00C61863">
        <w:rPr>
          <w:rFonts w:eastAsiaTheme="minorEastAsia"/>
          <w:lang w:eastAsia="zh-CN"/>
        </w:rPr>
        <w:t xml:space="preserve"> from the current discussion and plan to address it in </w:t>
      </w:r>
      <w:proofErr w:type="spellStart"/>
      <w:r w:rsidRPr="00C61863">
        <w:rPr>
          <w:rFonts w:eastAsiaTheme="minorEastAsia"/>
          <w:lang w:eastAsia="zh-CN"/>
        </w:rPr>
        <w:t>Rel</w:t>
      </w:r>
      <w:proofErr w:type="spellEnd"/>
      <w:r w:rsidRPr="00C61863">
        <w:rPr>
          <w:rFonts w:eastAsiaTheme="minorEastAsia"/>
          <w:lang w:eastAsia="zh-CN"/>
        </w:rPr>
        <w:t xml:space="preserve">-20 through </w:t>
      </w:r>
      <w:proofErr w:type="spellStart"/>
      <w:r w:rsidRPr="00C61863">
        <w:rPr>
          <w:rFonts w:eastAsiaTheme="minorEastAsia"/>
          <w:lang w:eastAsia="zh-CN"/>
        </w:rPr>
        <w:t>TEI</w:t>
      </w:r>
      <w:proofErr w:type="spellEnd"/>
      <w:r w:rsidRPr="00C61863">
        <w:rPr>
          <w:rFonts w:eastAsiaTheme="minorEastAsia"/>
          <w:lang w:eastAsia="zh-CN"/>
        </w:rPr>
        <w:t xml:space="preserve"> correction, along with related issues from </w:t>
      </w:r>
      <w:proofErr w:type="spellStart"/>
      <w:r w:rsidRPr="00C61863">
        <w:rPr>
          <w:rFonts w:eastAsiaTheme="minorEastAsia"/>
          <w:lang w:eastAsia="zh-CN"/>
        </w:rPr>
        <w:t>Rel</w:t>
      </w:r>
      <w:proofErr w:type="spellEnd"/>
      <w:r w:rsidRPr="00C61863">
        <w:rPr>
          <w:rFonts w:eastAsiaTheme="minorEastAsia"/>
          <w:lang w:eastAsia="zh-CN"/>
        </w:rPr>
        <w:t xml:space="preserve">-18 and </w:t>
      </w:r>
      <w:proofErr w:type="spellStart"/>
      <w:r w:rsidRPr="00C61863">
        <w:rPr>
          <w:rFonts w:eastAsiaTheme="minorEastAsia"/>
          <w:lang w:eastAsia="zh-CN"/>
        </w:rPr>
        <w:t>Rel</w:t>
      </w:r>
      <w:proofErr w:type="spellEnd"/>
      <w:r w:rsidRPr="00C61863">
        <w:rPr>
          <w:rFonts w:eastAsiaTheme="minorEastAsia"/>
          <w:lang w:eastAsia="zh-CN"/>
        </w:rPr>
        <w:t xml:space="preserve">-19. </w:t>
      </w:r>
    </w:p>
    <w:p w:rsidR="00B331E7" w:rsidRDefault="00C61863" w:rsidP="00C61863">
      <w:pPr>
        <w:pStyle w:val="af9"/>
        <w:numPr>
          <w:ilvl w:val="1"/>
          <w:numId w:val="16"/>
        </w:numPr>
        <w:ind w:firstLineChars="0"/>
        <w:rPr>
          <w:rFonts w:eastAsiaTheme="minorEastAsia"/>
          <w:lang w:eastAsia="zh-CN"/>
        </w:rPr>
      </w:pPr>
      <w:r w:rsidRPr="00C61863">
        <w:rPr>
          <w:rFonts w:eastAsiaTheme="minorEastAsia"/>
          <w:lang w:eastAsia="zh-CN"/>
        </w:rPr>
        <w:t>Retain the packet loss per S-</w:t>
      </w:r>
      <w:proofErr w:type="spellStart"/>
      <w:r w:rsidRPr="00C61863">
        <w:rPr>
          <w:rFonts w:eastAsiaTheme="minorEastAsia"/>
          <w:lang w:eastAsia="zh-CN"/>
        </w:rPr>
        <w:t>NSSAI</w:t>
      </w:r>
      <w:proofErr w:type="spellEnd"/>
      <w:r w:rsidRPr="00C61863">
        <w:rPr>
          <w:rFonts w:eastAsiaTheme="minorEastAsia"/>
          <w:lang w:eastAsia="zh-CN"/>
        </w:rPr>
        <w:t xml:space="preserve"> but keep its semantic description general until </w:t>
      </w:r>
      <w:proofErr w:type="spellStart"/>
      <w:r w:rsidRPr="00C61863">
        <w:rPr>
          <w:rFonts w:eastAsiaTheme="minorEastAsia"/>
          <w:lang w:eastAsia="zh-CN"/>
        </w:rPr>
        <w:t>SA5</w:t>
      </w:r>
      <w:proofErr w:type="spellEnd"/>
      <w:r w:rsidRPr="00C61863">
        <w:rPr>
          <w:rFonts w:eastAsiaTheme="minorEastAsia"/>
          <w:lang w:eastAsia="zh-CN"/>
        </w:rPr>
        <w:t xml:space="preserve"> provides the required details. This would mean removing specific references and simply noting that this IE corresponds to either DL </w:t>
      </w:r>
      <w:proofErr w:type="spellStart"/>
      <w:r w:rsidRPr="00C61863">
        <w:rPr>
          <w:rFonts w:eastAsiaTheme="minorEastAsia"/>
          <w:lang w:eastAsia="zh-CN"/>
        </w:rPr>
        <w:t>PDCP</w:t>
      </w:r>
      <w:proofErr w:type="spellEnd"/>
      <w:r w:rsidRPr="00C61863">
        <w:rPr>
          <w:rFonts w:eastAsiaTheme="minorEastAsia"/>
          <w:lang w:eastAsia="zh-CN"/>
        </w:rPr>
        <w:t xml:space="preserve"> </w:t>
      </w:r>
      <w:proofErr w:type="spellStart"/>
      <w:r w:rsidRPr="00C61863">
        <w:rPr>
          <w:rFonts w:eastAsiaTheme="minorEastAsia"/>
          <w:lang w:eastAsia="zh-CN"/>
        </w:rPr>
        <w:t>SDU</w:t>
      </w:r>
      <w:proofErr w:type="spellEnd"/>
      <w:r w:rsidRPr="00C61863">
        <w:rPr>
          <w:rFonts w:eastAsiaTheme="minorEastAsia"/>
          <w:lang w:eastAsia="zh-CN"/>
        </w:rPr>
        <w:t xml:space="preserve"> Drop Rate per S-</w:t>
      </w:r>
      <w:proofErr w:type="spellStart"/>
      <w:r w:rsidRPr="00C61863">
        <w:rPr>
          <w:rFonts w:eastAsiaTheme="minorEastAsia"/>
          <w:lang w:eastAsia="zh-CN"/>
        </w:rPr>
        <w:t>NSSAI</w:t>
      </w:r>
      <w:proofErr w:type="spellEnd"/>
      <w:r w:rsidRPr="00C61863">
        <w:rPr>
          <w:rFonts w:eastAsiaTheme="minorEastAsia"/>
          <w:lang w:eastAsia="zh-CN"/>
        </w:rPr>
        <w:t xml:space="preserve"> or UL </w:t>
      </w:r>
      <w:proofErr w:type="spellStart"/>
      <w:r w:rsidRPr="00C61863">
        <w:rPr>
          <w:rFonts w:eastAsiaTheme="minorEastAsia"/>
          <w:lang w:eastAsia="zh-CN"/>
        </w:rPr>
        <w:t>PDCP</w:t>
      </w:r>
      <w:proofErr w:type="spellEnd"/>
      <w:r w:rsidRPr="00C61863">
        <w:rPr>
          <w:rFonts w:eastAsiaTheme="minorEastAsia"/>
          <w:lang w:eastAsia="zh-CN"/>
        </w:rPr>
        <w:t xml:space="preserve"> </w:t>
      </w:r>
      <w:proofErr w:type="spellStart"/>
      <w:r w:rsidRPr="00C61863">
        <w:rPr>
          <w:rFonts w:eastAsiaTheme="minorEastAsia"/>
          <w:lang w:eastAsia="zh-CN"/>
        </w:rPr>
        <w:t>SDU</w:t>
      </w:r>
      <w:proofErr w:type="spellEnd"/>
      <w:r w:rsidRPr="00C61863">
        <w:rPr>
          <w:rFonts w:eastAsiaTheme="minorEastAsia"/>
          <w:lang w:eastAsia="zh-CN"/>
        </w:rPr>
        <w:t xml:space="preserve"> Loss Rate per S-</w:t>
      </w:r>
      <w:proofErr w:type="spellStart"/>
      <w:r w:rsidRPr="00C61863">
        <w:rPr>
          <w:rFonts w:eastAsiaTheme="minorEastAsia"/>
          <w:lang w:eastAsia="zh-CN"/>
        </w:rPr>
        <w:t>NSSAI</w:t>
      </w:r>
      <w:proofErr w:type="spellEnd"/>
      <w:r w:rsidRPr="00C61863">
        <w:rPr>
          <w:rFonts w:eastAsiaTheme="minorEastAsia"/>
          <w:lang w:eastAsia="zh-CN"/>
        </w:rPr>
        <w:t>.</w:t>
      </w:r>
    </w:p>
    <w:p w:rsidR="00C72F31" w:rsidRDefault="00C72F31" w:rsidP="00C72F31">
      <w:pPr>
        <w:rPr>
          <w:rFonts w:eastAsiaTheme="minorEastAsia"/>
          <w:b/>
          <w:lang w:eastAsia="zh-CN"/>
        </w:rPr>
      </w:pPr>
      <w:r w:rsidRPr="00C72F31">
        <w:rPr>
          <w:rFonts w:eastAsiaTheme="minorEastAsia"/>
          <w:b/>
          <w:lang w:eastAsia="zh-CN"/>
        </w:rPr>
        <w:t xml:space="preserve">Proposal </w:t>
      </w:r>
      <w:proofErr w:type="spellStart"/>
      <w:r w:rsidRPr="00C72F31">
        <w:rPr>
          <w:rFonts w:eastAsiaTheme="minorEastAsia"/>
          <w:b/>
          <w:lang w:eastAsia="zh-CN"/>
        </w:rPr>
        <w:t>1</w:t>
      </w:r>
      <w:r w:rsidR="00F8454B">
        <w:rPr>
          <w:rFonts w:eastAsiaTheme="minorEastAsia"/>
          <w:b/>
          <w:lang w:eastAsia="zh-CN"/>
        </w:rPr>
        <w:t>a</w:t>
      </w:r>
      <w:proofErr w:type="spellEnd"/>
      <w:r>
        <w:rPr>
          <w:rFonts w:eastAsiaTheme="minorEastAsia"/>
          <w:b/>
          <w:lang w:eastAsia="zh-CN"/>
        </w:rPr>
        <w:tab/>
      </w:r>
      <w:r w:rsidRPr="00C72F31">
        <w:rPr>
          <w:rFonts w:eastAsiaTheme="minorEastAsia"/>
          <w:b/>
          <w:lang w:eastAsia="zh-CN"/>
        </w:rPr>
        <w:t xml:space="preserve">If </w:t>
      </w:r>
      <w:proofErr w:type="spellStart"/>
      <w:r w:rsidRPr="00C72F31">
        <w:rPr>
          <w:rFonts w:eastAsiaTheme="minorEastAsia"/>
          <w:b/>
          <w:lang w:eastAsia="zh-CN"/>
        </w:rPr>
        <w:t>SA5</w:t>
      </w:r>
      <w:proofErr w:type="spellEnd"/>
      <w:r w:rsidRPr="00C72F31">
        <w:rPr>
          <w:rFonts w:eastAsiaTheme="minorEastAsia"/>
          <w:b/>
          <w:lang w:eastAsia="zh-CN"/>
        </w:rPr>
        <w:t xml:space="preserve"> provides the necessary clarification in time, incorporate their input to finalize the packet loss description in TS 38.423.</w:t>
      </w:r>
    </w:p>
    <w:p w:rsidR="005B5FB7" w:rsidRDefault="005B5FB7" w:rsidP="00C72F3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proofErr w:type="spellStart"/>
      <w:r w:rsidR="00F8454B">
        <w:rPr>
          <w:rFonts w:eastAsiaTheme="minorEastAsia"/>
          <w:b/>
          <w:lang w:eastAsia="zh-CN"/>
        </w:rPr>
        <w:t>1b</w:t>
      </w:r>
      <w:proofErr w:type="spellEnd"/>
      <w:r>
        <w:rPr>
          <w:rFonts w:eastAsiaTheme="minorEastAsia"/>
          <w:b/>
          <w:lang w:eastAsia="zh-CN"/>
        </w:rPr>
        <w:tab/>
      </w:r>
      <w:r w:rsidRPr="005B5FB7">
        <w:rPr>
          <w:rFonts w:eastAsiaTheme="minorEastAsia"/>
          <w:b/>
          <w:lang w:eastAsia="zh-CN"/>
        </w:rPr>
        <w:t xml:space="preserve">If </w:t>
      </w:r>
      <w:proofErr w:type="spellStart"/>
      <w:r w:rsidRPr="005B5FB7">
        <w:rPr>
          <w:rFonts w:eastAsiaTheme="minorEastAsia"/>
          <w:b/>
          <w:lang w:eastAsia="zh-CN"/>
        </w:rPr>
        <w:t>SA5</w:t>
      </w:r>
      <w:proofErr w:type="spellEnd"/>
      <w:r w:rsidRPr="005B5FB7">
        <w:rPr>
          <w:rFonts w:eastAsiaTheme="minorEastAsia"/>
          <w:b/>
          <w:lang w:eastAsia="zh-CN"/>
        </w:rPr>
        <w:t xml:space="preserve"> does not respond immediately</w:t>
      </w:r>
      <w:r>
        <w:rPr>
          <w:rFonts w:eastAsiaTheme="minorEastAsia"/>
          <w:b/>
          <w:lang w:eastAsia="zh-CN"/>
        </w:rPr>
        <w:t xml:space="preserve">, </w:t>
      </w:r>
      <w:r w:rsidR="00B83ED2">
        <w:rPr>
          <w:rFonts w:eastAsiaTheme="minorEastAsia"/>
          <w:b/>
          <w:lang w:eastAsia="zh-CN"/>
        </w:rPr>
        <w:t>r</w:t>
      </w:r>
      <w:r w:rsidRPr="005B5FB7">
        <w:rPr>
          <w:rFonts w:eastAsiaTheme="minorEastAsia"/>
          <w:b/>
          <w:lang w:eastAsia="zh-CN"/>
        </w:rPr>
        <w:t>etain the packet loss per S-</w:t>
      </w:r>
      <w:proofErr w:type="spellStart"/>
      <w:r w:rsidRPr="005B5FB7">
        <w:rPr>
          <w:rFonts w:eastAsiaTheme="minorEastAsia"/>
          <w:b/>
          <w:lang w:eastAsia="zh-CN"/>
        </w:rPr>
        <w:t>NSSAI</w:t>
      </w:r>
      <w:proofErr w:type="spellEnd"/>
      <w:r w:rsidRPr="005B5FB7">
        <w:rPr>
          <w:rFonts w:eastAsiaTheme="minorEastAsia"/>
          <w:b/>
          <w:lang w:eastAsia="zh-CN"/>
        </w:rPr>
        <w:t xml:space="preserve"> but keep its semantic description general until </w:t>
      </w:r>
      <w:proofErr w:type="spellStart"/>
      <w:r w:rsidRPr="005B5FB7">
        <w:rPr>
          <w:rFonts w:eastAsiaTheme="minorEastAsia"/>
          <w:b/>
          <w:lang w:eastAsia="zh-CN"/>
        </w:rPr>
        <w:t>SA5</w:t>
      </w:r>
      <w:proofErr w:type="spellEnd"/>
      <w:r w:rsidRPr="005B5FB7">
        <w:rPr>
          <w:rFonts w:eastAsiaTheme="minorEastAsia"/>
          <w:b/>
          <w:lang w:eastAsia="zh-CN"/>
        </w:rPr>
        <w:t xml:space="preserve"> provides the required details</w:t>
      </w:r>
      <w:r w:rsidR="00462632">
        <w:rPr>
          <w:rFonts w:eastAsiaTheme="minorEastAsia"/>
          <w:b/>
          <w:lang w:eastAsia="zh-CN"/>
        </w:rPr>
        <w:t>.</w:t>
      </w:r>
    </w:p>
    <w:p w:rsidR="00FD6E0C" w:rsidRDefault="00FD6E0C" w:rsidP="00C72F31">
      <w:pPr>
        <w:rPr>
          <w:rFonts w:eastAsiaTheme="minorEastAsia"/>
          <w:lang w:eastAsia="zh-CN"/>
        </w:rPr>
      </w:pPr>
    </w:p>
    <w:p w:rsidR="00B93274" w:rsidRDefault="003878C0" w:rsidP="00C72F31">
      <w:pPr>
        <w:rPr>
          <w:rFonts w:eastAsiaTheme="minorEastAsia"/>
          <w:lang w:eastAsia="zh-CN"/>
        </w:rPr>
      </w:pPr>
      <w:r w:rsidRPr="003878C0">
        <w:rPr>
          <w:rFonts w:eastAsiaTheme="minorEastAsia"/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1028700</wp:posOffset>
                </wp:positionV>
                <wp:extent cx="6120130" cy="1404620"/>
                <wp:effectExtent l="0" t="0" r="13970" b="27305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8C0" w:rsidRPr="00A005B5" w:rsidRDefault="003878C0" w:rsidP="003878C0">
                            <w:pPr>
                              <w:pStyle w:val="5"/>
                            </w:pPr>
                            <w:bookmarkStart w:id="146" w:name="_Toc20132318"/>
                            <w:bookmarkStart w:id="147" w:name="_Toc27473367"/>
                            <w:bookmarkStart w:id="148" w:name="_Toc35956038"/>
                            <w:bookmarkStart w:id="149" w:name="_Toc44492027"/>
                            <w:bookmarkStart w:id="150" w:name="_Toc51689956"/>
                            <w:bookmarkStart w:id="151" w:name="_Toc51750648"/>
                            <w:bookmarkStart w:id="152" w:name="_Toc51774908"/>
                            <w:bookmarkStart w:id="153" w:name="_Toc51775522"/>
                            <w:bookmarkStart w:id="154" w:name="_Toc51776138"/>
                            <w:bookmarkStart w:id="155" w:name="_Toc58515524"/>
                            <w:bookmarkStart w:id="156" w:name="_Toc193702029"/>
                            <w:r w:rsidRPr="00A005B5">
                              <w:t>5.1.3.1.1</w:t>
                            </w:r>
                            <w:r w:rsidRPr="00A005B5">
                              <w:tab/>
                            </w:r>
                            <w:r w:rsidRPr="003878C0">
                              <w:rPr>
                                <w:highlight w:val="yellow"/>
                              </w:rPr>
                              <w:t xml:space="preserve">UL </w:t>
                            </w:r>
                            <w:proofErr w:type="spellStart"/>
                            <w:r w:rsidRPr="003878C0">
                              <w:rPr>
                                <w:highlight w:val="yellow"/>
                              </w:rPr>
                              <w:t>PDCP</w:t>
                            </w:r>
                            <w:proofErr w:type="spellEnd"/>
                            <w:r w:rsidRPr="003878C0">
                              <w:rPr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3878C0">
                              <w:rPr>
                                <w:highlight w:val="yellow"/>
                              </w:rPr>
                              <w:t>SDU</w:t>
                            </w:r>
                            <w:proofErr w:type="spellEnd"/>
                            <w:r w:rsidRPr="003878C0">
                              <w:rPr>
                                <w:highlight w:val="yellow"/>
                              </w:rPr>
                              <w:t xml:space="preserve"> Loss Rate</w:t>
                            </w:r>
                            <w:bookmarkEnd w:id="146"/>
                            <w:bookmarkEnd w:id="147"/>
                            <w:bookmarkEnd w:id="148"/>
                            <w:bookmarkEnd w:id="149"/>
                            <w:bookmarkEnd w:id="150"/>
                            <w:bookmarkEnd w:id="151"/>
                            <w:bookmarkEnd w:id="152"/>
                            <w:bookmarkEnd w:id="153"/>
                            <w:bookmarkEnd w:id="154"/>
                            <w:bookmarkEnd w:id="155"/>
                            <w:bookmarkEnd w:id="156"/>
                          </w:p>
                          <w:p w:rsidR="003878C0" w:rsidRPr="00A005B5" w:rsidRDefault="003878C0" w:rsidP="003878C0">
                            <w:pPr>
                              <w:pStyle w:val="B1"/>
                            </w:pPr>
                            <w:r>
                              <w:t>a)</w:t>
                            </w:r>
                            <w:r>
                              <w:tab/>
                            </w:r>
                            <w:r w:rsidRPr="00A005B5">
                              <w:t xml:space="preserve">This measurement provides the fraction of </w:t>
                            </w:r>
                            <w:proofErr w:type="spellStart"/>
                            <w:r w:rsidRPr="00A005B5">
                              <w:t>PDCP</w:t>
                            </w:r>
                            <w:proofErr w:type="spellEnd"/>
                            <w:r w:rsidRPr="00A005B5">
                              <w:t xml:space="preserve"> </w:t>
                            </w:r>
                            <w:proofErr w:type="spellStart"/>
                            <w:r w:rsidRPr="00A005B5">
                              <w:t>SDU</w:t>
                            </w:r>
                            <w:proofErr w:type="spellEnd"/>
                            <w:r w:rsidRPr="00A005B5">
                              <w:t xml:space="preserve"> packets which are not successfully received </w:t>
                            </w:r>
                            <w:r>
                              <w:t xml:space="preserve">at 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-CU-UP. It is a measure of the UL packet loss including any packet losses in the air interface, in the 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-CU and on the </w:t>
                            </w:r>
                            <w:proofErr w:type="spellStart"/>
                            <w:r>
                              <w:t>F1</w:t>
                            </w:r>
                            <w:proofErr w:type="spellEnd"/>
                            <w:r>
                              <w:t>-U interface</w:t>
                            </w:r>
                            <w:r w:rsidRPr="00A005B5">
                              <w:t>.  Only user-plane traffic (</w:t>
                            </w:r>
                            <w:proofErr w:type="spellStart"/>
                            <w:r w:rsidRPr="00A005B5">
                              <w:t>DTCH</w:t>
                            </w:r>
                            <w:proofErr w:type="spellEnd"/>
                            <w:r w:rsidRPr="00A005B5">
                              <w:t xml:space="preserve">) and only </w:t>
                            </w:r>
                            <w:proofErr w:type="spellStart"/>
                            <w:r w:rsidRPr="00A005B5">
                              <w:t>PDCP</w:t>
                            </w:r>
                            <w:proofErr w:type="spellEnd"/>
                            <w:r w:rsidRPr="00A005B5">
                              <w:t xml:space="preserve"> </w:t>
                            </w:r>
                            <w:proofErr w:type="spellStart"/>
                            <w:r w:rsidRPr="00A005B5">
                              <w:t>SDUs</w:t>
                            </w:r>
                            <w:proofErr w:type="spellEnd"/>
                            <w:r w:rsidRPr="00A005B5">
                              <w:t xml:space="preserve"> that have entered </w:t>
                            </w:r>
                            <w:proofErr w:type="spellStart"/>
                            <w:r w:rsidRPr="00A005B5">
                              <w:t>PDCP</w:t>
                            </w:r>
                            <w:proofErr w:type="spellEnd"/>
                            <w:r w:rsidRPr="00A005B5">
                              <w:t xml:space="preserve"> (and given a </w:t>
                            </w:r>
                            <w:proofErr w:type="spellStart"/>
                            <w:r w:rsidRPr="00A005B5">
                              <w:t>PDCP</w:t>
                            </w:r>
                            <w:proofErr w:type="spellEnd"/>
                            <w:r w:rsidRPr="00A005B5">
                              <w:t xml:space="preserve"> sequence number) are considered.  The measurement is optionally split into </w:t>
                            </w:r>
                            <w:proofErr w:type="spellStart"/>
                            <w:r w:rsidRPr="00A005B5">
                              <w:t>subcounters</w:t>
                            </w:r>
                            <w:proofErr w:type="spellEnd"/>
                            <w:r w:rsidRPr="00A005B5">
                              <w:t xml:space="preserve"> per QoS level (</w:t>
                            </w:r>
                            <w:r>
                              <w:t xml:space="preserve">mapped </w:t>
                            </w:r>
                            <w:proofErr w:type="spellStart"/>
                            <w:r w:rsidRPr="00A005B5">
                              <w:t>5QI</w:t>
                            </w:r>
                            <w:proofErr w:type="spellEnd"/>
                            <w:r w:rsidRPr="00A005B5">
                              <w:t xml:space="preserve"> or </w:t>
                            </w:r>
                            <w:proofErr w:type="spellStart"/>
                            <w:r w:rsidRPr="00A005B5">
                              <w:t>QCI</w:t>
                            </w:r>
                            <w:proofErr w:type="spellEnd"/>
                            <w:r w:rsidRPr="00A005B5">
                              <w:t xml:space="preserve"> in </w:t>
                            </w:r>
                            <w:proofErr w:type="spellStart"/>
                            <w:r>
                              <w:t>EN</w:t>
                            </w:r>
                            <w:proofErr w:type="spellEnd"/>
                            <w:r>
                              <w:t>-DC</w:t>
                            </w:r>
                            <w:r w:rsidRPr="00A005B5">
                              <w:t>)</w:t>
                            </w:r>
                            <w:r>
                              <w:t xml:space="preserve">, and </w:t>
                            </w:r>
                            <w:proofErr w:type="spellStart"/>
                            <w:r>
                              <w:t>subcounters</w:t>
                            </w:r>
                            <w:proofErr w:type="spellEnd"/>
                            <w:r>
                              <w:t xml:space="preserve"> per supported S-</w:t>
                            </w:r>
                            <w:proofErr w:type="spellStart"/>
                            <w:r>
                              <w:t>NSSAI</w:t>
                            </w:r>
                            <w:proofErr w:type="spellEnd"/>
                            <w:r w:rsidRPr="00A005B5">
                              <w:t>.</w:t>
                            </w:r>
                          </w:p>
                          <w:p w:rsidR="003878C0" w:rsidRPr="00A005B5" w:rsidRDefault="003878C0" w:rsidP="003878C0">
                            <w:pPr>
                              <w:pStyle w:val="B1"/>
                            </w:pPr>
                            <w:r>
                              <w:t>b)</w:t>
                            </w:r>
                            <w:r>
                              <w:tab/>
                            </w:r>
                            <w:r w:rsidRPr="00A005B5">
                              <w:t>SI</w:t>
                            </w:r>
                            <w:r>
                              <w:t>.</w:t>
                            </w:r>
                          </w:p>
                          <w:p w:rsidR="003878C0" w:rsidRPr="00A005B5" w:rsidRDefault="003878C0" w:rsidP="003878C0">
                            <w:pPr>
                              <w:pStyle w:val="B1"/>
                            </w:pPr>
                            <w:r>
                              <w:t>c)</w:t>
                            </w:r>
                            <w:r>
                              <w:tab/>
                            </w:r>
                            <w:r w:rsidRPr="00A005B5">
                              <w:t xml:space="preserve">This measurement is obtained as:  1000000* </w:t>
                            </w:r>
                            <w:r w:rsidRPr="00A005B5">
                              <w:rPr>
                                <w:rFonts w:eastAsia="MS Mincho" w:cs="Arial"/>
                                <w:kern w:val="2"/>
                              </w:rPr>
                              <w:t xml:space="preserve">Number of missing UL </w:t>
                            </w:r>
                            <w:proofErr w:type="spellStart"/>
                            <w:r w:rsidRPr="00A005B5">
                              <w:rPr>
                                <w:rFonts w:eastAsia="MS Mincho" w:cs="Arial"/>
                                <w:kern w:val="2"/>
                              </w:rPr>
                              <w:t>PDCP</w:t>
                            </w:r>
                            <w:proofErr w:type="spellEnd"/>
                            <w:r w:rsidRPr="00A005B5">
                              <w:rPr>
                                <w:rFonts w:eastAsia="MS Mincho" w:cs="Arial"/>
                                <w:kern w:val="2"/>
                              </w:rPr>
                              <w:t xml:space="preserve"> sequence numbers, representing packets that are not delivered to higher layers, of a data radio bearer,</w:t>
                            </w:r>
                            <w:r w:rsidRPr="00A005B5">
                              <w:rPr>
                                <w:rFonts w:eastAsia="MS Mincho"/>
                              </w:rPr>
                              <w:t xml:space="preserve"> divided by </w:t>
                            </w:r>
                            <w:r w:rsidRPr="00A005B5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 xml:space="preserve">Total number of UL </w:t>
                            </w:r>
                            <w:proofErr w:type="spellStart"/>
                            <w:r w:rsidRPr="00A005B5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>PDCP</w:t>
                            </w:r>
                            <w:proofErr w:type="spellEnd"/>
                            <w:r w:rsidRPr="00A005B5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 xml:space="preserve"> sequence numbers (also including missing sequence numbers) of a bearer, starting from the sequence number of the first packet delivered by UE </w:t>
                            </w:r>
                            <w:proofErr w:type="spellStart"/>
                            <w:r w:rsidRPr="00A005B5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>PDCP</w:t>
                            </w:r>
                            <w:proofErr w:type="spellEnd"/>
                            <w:r w:rsidRPr="00A005B5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 xml:space="preserve"> to </w:t>
                            </w:r>
                            <w:proofErr w:type="spellStart"/>
                            <w:r w:rsidRPr="00A005B5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A005B5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>-CU-UP until the sequence number of the last packet</w:t>
                            </w:r>
                            <w:r w:rsidRPr="00A005B5">
                              <w:rPr>
                                <w:rFonts w:eastAsia="MS Mincho" w:cs="Arial"/>
                                <w:kern w:val="2"/>
                              </w:rPr>
                              <w:t xml:space="preserve">. If transmission of a packet might continue in another cell, it shall not be included in this count. </w:t>
                            </w:r>
                            <w:r w:rsidRPr="00A005B5">
                              <w:t>Separate counters are optionally maintained for</w:t>
                            </w:r>
                            <w:r w:rsidRPr="00A829C7">
                              <w:t xml:space="preserve"> </w:t>
                            </w:r>
                            <w:r>
                              <w:t>mapped</w:t>
                            </w:r>
                            <w:r w:rsidRPr="00A005B5">
                              <w:t xml:space="preserve"> </w:t>
                            </w:r>
                            <w:proofErr w:type="spellStart"/>
                            <w:r w:rsidRPr="00A005B5">
                              <w:t>5QI</w:t>
                            </w:r>
                            <w:proofErr w:type="spellEnd"/>
                            <w:r w:rsidRPr="00A005B5">
                              <w:t xml:space="preserve"> (or </w:t>
                            </w:r>
                            <w:proofErr w:type="spellStart"/>
                            <w:r w:rsidRPr="00A005B5">
                              <w:t>QCI</w:t>
                            </w:r>
                            <w:proofErr w:type="spellEnd"/>
                            <w:r w:rsidRPr="00A005B5">
                              <w:t xml:space="preserve"> for </w:t>
                            </w:r>
                            <w:proofErr w:type="spellStart"/>
                            <w:r>
                              <w:t>EN</w:t>
                            </w:r>
                            <w:proofErr w:type="spellEnd"/>
                            <w:r>
                              <w:t>-DC</w:t>
                            </w:r>
                            <w:r w:rsidRPr="00A005B5">
                              <w:t>)</w:t>
                            </w:r>
                            <w:r>
                              <w:t xml:space="preserve"> and per supported S-</w:t>
                            </w:r>
                            <w:proofErr w:type="spellStart"/>
                            <w:r>
                              <w:t>NSSAI</w:t>
                            </w:r>
                            <w:proofErr w:type="spellEnd"/>
                            <w:r w:rsidRPr="00A005B5">
                              <w:t>.</w:t>
                            </w:r>
                          </w:p>
                          <w:p w:rsidR="003878C0" w:rsidRDefault="003878C0" w:rsidP="003878C0">
                            <w:pPr>
                              <w:pStyle w:val="B1"/>
                            </w:pPr>
                            <w:r w:rsidRPr="003878C0">
                              <w:rPr>
                                <w:highlight w:val="yellow"/>
                              </w:rPr>
                              <w:t>d)</w:t>
                            </w:r>
                            <w:r w:rsidRPr="003878C0">
                              <w:rPr>
                                <w:highlight w:val="yellow"/>
                              </w:rPr>
                              <w:tab/>
                              <w:t xml:space="preserve">Each measurement is an integer value representing the loss rate multiplied by </w:t>
                            </w:r>
                            <w:proofErr w:type="spellStart"/>
                            <w:r w:rsidRPr="003878C0">
                              <w:rPr>
                                <w:highlight w:val="yellow"/>
                              </w:rPr>
                              <w:t>1E6</w:t>
                            </w:r>
                            <w:proofErr w:type="spellEnd"/>
                            <w:r w:rsidRPr="003878C0">
                              <w:rPr>
                                <w:highlight w:val="yellow"/>
                              </w:rPr>
                              <w:t>.</w:t>
                            </w:r>
                            <w:r w:rsidRPr="00A005B5">
                              <w:t xml:space="preserve"> The number of measurements is equal to one. If the optional QoS</w:t>
                            </w:r>
                            <w:r>
                              <w:t xml:space="preserve"> and S-</w:t>
                            </w:r>
                            <w:proofErr w:type="spellStart"/>
                            <w:r>
                              <w:t>NSSAI</w:t>
                            </w:r>
                            <w:proofErr w:type="spellEnd"/>
                            <w:r w:rsidRPr="00A005B5">
                              <w:t xml:space="preserve"> level measurements </w:t>
                            </w:r>
                            <w:r>
                              <w:t>are</w:t>
                            </w:r>
                            <w:r w:rsidRPr="00A005B5">
                              <w:t xml:space="preserve"> </w:t>
                            </w:r>
                            <w:r>
                              <w:t>performed</w:t>
                            </w:r>
                            <w:r w:rsidRPr="00A005B5">
                              <w:t xml:space="preserve">, the measurements are equal to the number of </w:t>
                            </w:r>
                            <w:r>
                              <w:t xml:space="preserve">mapped </w:t>
                            </w:r>
                            <w:proofErr w:type="spellStart"/>
                            <w:r w:rsidRPr="00A005B5">
                              <w:t>5QIs</w:t>
                            </w:r>
                            <w:proofErr w:type="spellEnd"/>
                            <w:r>
                              <w:t xml:space="preserve"> and the number of supported S-</w:t>
                            </w:r>
                            <w:proofErr w:type="spellStart"/>
                            <w:r>
                              <w:t>NSSAIs</w:t>
                            </w:r>
                            <w:proofErr w:type="spellEnd"/>
                            <w:r w:rsidRPr="00A005B5">
                              <w:t xml:space="preserve">.  </w:t>
                            </w:r>
                          </w:p>
                          <w:p w:rsidR="003878C0" w:rsidRPr="00A005B5" w:rsidRDefault="003878C0" w:rsidP="003878C0">
                            <w:pPr>
                              <w:pStyle w:val="5"/>
                            </w:pPr>
                            <w:bookmarkStart w:id="157" w:name="_Toc20132322"/>
                            <w:bookmarkStart w:id="158" w:name="_Toc27473371"/>
                            <w:bookmarkStart w:id="159" w:name="_Toc35956042"/>
                            <w:bookmarkStart w:id="160" w:name="_Toc44492031"/>
                            <w:bookmarkStart w:id="161" w:name="_Toc51689960"/>
                            <w:bookmarkStart w:id="162" w:name="_Toc51750652"/>
                            <w:bookmarkStart w:id="163" w:name="_Toc51774912"/>
                            <w:bookmarkStart w:id="164" w:name="_Toc51775526"/>
                            <w:bookmarkStart w:id="165" w:name="_Toc51776142"/>
                            <w:bookmarkStart w:id="166" w:name="_Toc58515528"/>
                            <w:bookmarkStart w:id="167" w:name="_Toc193702033"/>
                            <w:r w:rsidRPr="00A005B5">
                              <w:t>5.1.3.2.1</w:t>
                            </w:r>
                            <w:r w:rsidRPr="00A005B5">
                              <w:tab/>
                              <w:t xml:space="preserve">DL </w:t>
                            </w:r>
                            <w:proofErr w:type="spellStart"/>
                            <w:r>
                              <w:t>PDCP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SDU</w:t>
                            </w:r>
                            <w:proofErr w:type="spellEnd"/>
                            <w:r w:rsidRPr="00A005B5">
                              <w:t xml:space="preserve"> Drop </w:t>
                            </w:r>
                            <w:r>
                              <w:t>r</w:t>
                            </w:r>
                            <w:r w:rsidRPr="00A005B5">
                              <w:t>ate</w:t>
                            </w:r>
                            <w:r w:rsidRPr="003D0F96">
                              <w:t xml:space="preserve"> in </w:t>
                            </w:r>
                            <w:proofErr w:type="spellStart"/>
                            <w:r w:rsidRPr="003D0F96">
                              <w:t>gNB</w:t>
                            </w:r>
                            <w:proofErr w:type="spellEnd"/>
                            <w:r w:rsidRPr="003D0F96">
                              <w:t>-CU-UP</w:t>
                            </w:r>
                            <w:bookmarkEnd w:id="157"/>
                            <w:bookmarkEnd w:id="158"/>
                            <w:bookmarkEnd w:id="159"/>
                            <w:bookmarkEnd w:id="160"/>
                            <w:bookmarkEnd w:id="161"/>
                            <w:bookmarkEnd w:id="162"/>
                            <w:bookmarkEnd w:id="163"/>
                            <w:bookmarkEnd w:id="164"/>
                            <w:bookmarkEnd w:id="165"/>
                            <w:bookmarkEnd w:id="166"/>
                            <w:bookmarkEnd w:id="167"/>
                          </w:p>
                          <w:p w:rsidR="003878C0" w:rsidRPr="00A005B5" w:rsidRDefault="003878C0" w:rsidP="003878C0">
                            <w:pPr>
                              <w:pStyle w:val="B1"/>
                            </w:pPr>
                            <w:r>
                              <w:t>a)</w:t>
                            </w:r>
                            <w:r>
                              <w:tab/>
                            </w:r>
                            <w:r w:rsidRPr="00A005B5">
                              <w:t xml:space="preserve">This measurement provides the fraction of </w:t>
                            </w:r>
                            <w:proofErr w:type="spellStart"/>
                            <w:r w:rsidRPr="00A005B5">
                              <w:t>PDCP</w:t>
                            </w:r>
                            <w:proofErr w:type="spellEnd"/>
                            <w:r w:rsidRPr="00A005B5">
                              <w:t xml:space="preserve"> </w:t>
                            </w:r>
                            <w:proofErr w:type="spellStart"/>
                            <w:r w:rsidRPr="00A005B5">
                              <w:t>SDU</w:t>
                            </w:r>
                            <w:proofErr w:type="spellEnd"/>
                            <w:r w:rsidRPr="00A005B5">
                              <w:t xml:space="preserve"> packets which are dropped on the downlink, due to </w:t>
                            </w:r>
                            <w:r>
                              <w:t>high traffic load</w:t>
                            </w:r>
                            <w:r w:rsidRPr="00A005B5">
                              <w:t xml:space="preserve">, traffic management etc in the </w:t>
                            </w:r>
                            <w:proofErr w:type="spellStart"/>
                            <w:r w:rsidRPr="00A005B5">
                              <w:t>gNB</w:t>
                            </w:r>
                            <w:proofErr w:type="spellEnd"/>
                            <w:r w:rsidRPr="00A005B5">
                              <w:t>-CU-UP. Only user-plane traffic (</w:t>
                            </w:r>
                            <w:proofErr w:type="spellStart"/>
                            <w:r w:rsidRPr="00A005B5">
                              <w:t>DTCH</w:t>
                            </w:r>
                            <w:proofErr w:type="spellEnd"/>
                            <w:r w:rsidRPr="00A005B5">
                              <w:t xml:space="preserve">) is considered. </w:t>
                            </w:r>
                            <w:r w:rsidRPr="00A005B5">
                              <w:rPr>
                                <w:bCs/>
                                <w:lang w:val="en-US"/>
                              </w:rPr>
                              <w:t xml:space="preserve">A dropped packet is one whose context is removed from the </w:t>
                            </w:r>
                            <w:proofErr w:type="spellStart"/>
                            <w:r w:rsidRPr="00A005B5">
                              <w:rPr>
                                <w:bCs/>
                                <w:lang w:val="en-US"/>
                              </w:rPr>
                              <w:t>gNB</w:t>
                            </w:r>
                            <w:proofErr w:type="spellEnd"/>
                            <w:r w:rsidRPr="00A005B5">
                              <w:rPr>
                                <w:bCs/>
                                <w:lang w:val="en-US"/>
                              </w:rPr>
                              <w:t xml:space="preserve">-CU-UP without any part of it having been transmitted on the </w:t>
                            </w:r>
                            <w:proofErr w:type="spellStart"/>
                            <w:r w:rsidRPr="00A005B5">
                              <w:rPr>
                                <w:bCs/>
                                <w:lang w:val="en-US"/>
                              </w:rPr>
                              <w:t>F1</w:t>
                            </w:r>
                            <w:proofErr w:type="spellEnd"/>
                            <w:r w:rsidRPr="00A005B5">
                              <w:rPr>
                                <w:bCs/>
                                <w:lang w:val="en-US"/>
                              </w:rPr>
                              <w:t xml:space="preserve">-U or </w:t>
                            </w:r>
                            <w:proofErr w:type="spellStart"/>
                            <w:r w:rsidRPr="00A005B5">
                              <w:rPr>
                                <w:bCs/>
                                <w:lang w:val="en-US"/>
                              </w:rPr>
                              <w:t>Xn</w:t>
                            </w:r>
                            <w:proofErr w:type="spellEnd"/>
                            <w:r w:rsidRPr="00A005B5">
                              <w:rPr>
                                <w:bCs/>
                                <w:lang w:val="en-US"/>
                              </w:rPr>
                              <w:t xml:space="preserve">-U or </w:t>
                            </w:r>
                            <w:proofErr w:type="spellStart"/>
                            <w:r w:rsidRPr="00A005B5">
                              <w:rPr>
                                <w:bCs/>
                                <w:lang w:val="en-US"/>
                              </w:rPr>
                              <w:t>X2</w:t>
                            </w:r>
                            <w:proofErr w:type="spellEnd"/>
                            <w:r w:rsidRPr="00A005B5">
                              <w:rPr>
                                <w:bCs/>
                                <w:lang w:val="en-US"/>
                              </w:rPr>
                              <w:t xml:space="preserve">-U interface. </w:t>
                            </w:r>
                            <w:r w:rsidRPr="00A005B5">
                              <w:t xml:space="preserve">The measurement is optionally split into </w:t>
                            </w:r>
                            <w:proofErr w:type="spellStart"/>
                            <w:r w:rsidRPr="00A005B5">
                              <w:t>subcounters</w:t>
                            </w:r>
                            <w:proofErr w:type="spellEnd"/>
                            <w:r w:rsidRPr="00A005B5">
                              <w:t xml:space="preserve"> per QoS level (</w:t>
                            </w:r>
                            <w:r>
                              <w:t xml:space="preserve">mapped </w:t>
                            </w:r>
                            <w:proofErr w:type="spellStart"/>
                            <w:r w:rsidRPr="00A005B5">
                              <w:t>5QI</w:t>
                            </w:r>
                            <w:proofErr w:type="spellEnd"/>
                            <w:r w:rsidRPr="00A005B5">
                              <w:t xml:space="preserve"> or </w:t>
                            </w:r>
                            <w:proofErr w:type="spellStart"/>
                            <w:r w:rsidRPr="00A005B5">
                              <w:t>QCI</w:t>
                            </w:r>
                            <w:proofErr w:type="spellEnd"/>
                            <w:r w:rsidRPr="00A005B5">
                              <w:t xml:space="preserve"> in </w:t>
                            </w:r>
                            <w:proofErr w:type="spellStart"/>
                            <w:r>
                              <w:t>EN</w:t>
                            </w:r>
                            <w:proofErr w:type="spellEnd"/>
                            <w:r>
                              <w:t>-DC</w:t>
                            </w:r>
                            <w:r w:rsidRPr="00A005B5">
                              <w:t>)</w:t>
                            </w:r>
                            <w:r>
                              <w:t xml:space="preserve">, and </w:t>
                            </w:r>
                            <w:proofErr w:type="spellStart"/>
                            <w:r>
                              <w:t>subcounters</w:t>
                            </w:r>
                            <w:proofErr w:type="spellEnd"/>
                            <w:r>
                              <w:t xml:space="preserve"> per supported S-</w:t>
                            </w:r>
                            <w:proofErr w:type="spellStart"/>
                            <w:r>
                              <w:t>NSSAI</w:t>
                            </w:r>
                            <w:proofErr w:type="spellEnd"/>
                            <w:r w:rsidRPr="00A005B5">
                              <w:t>.</w:t>
                            </w:r>
                          </w:p>
                          <w:p w:rsidR="003878C0" w:rsidRPr="00A005B5" w:rsidRDefault="003878C0" w:rsidP="003878C0">
                            <w:pPr>
                              <w:pStyle w:val="NO"/>
                            </w:pPr>
                            <w:r>
                              <w:t>NOTE:</w:t>
                            </w:r>
                            <w:r>
                              <w:tab/>
                            </w:r>
                            <w:r w:rsidRPr="00A005B5">
                              <w:t xml:space="preserve">this measurement may include packets that were supposed to be sent via the </w:t>
                            </w:r>
                            <w:proofErr w:type="spellStart"/>
                            <w:r w:rsidRPr="00A005B5">
                              <w:t>eUtran</w:t>
                            </w:r>
                            <w:proofErr w:type="spellEnd"/>
                            <w:r w:rsidRPr="00A005B5">
                              <w:t xml:space="preserve"> air interface if using NR split bearer option 3, 4 or 7.</w:t>
                            </w:r>
                          </w:p>
                          <w:p w:rsidR="003878C0" w:rsidRPr="00A005B5" w:rsidRDefault="003878C0" w:rsidP="003878C0">
                            <w:pPr>
                              <w:pStyle w:val="B1"/>
                            </w:pPr>
                            <w:r>
                              <w:t>b)</w:t>
                            </w:r>
                            <w:r>
                              <w:tab/>
                            </w:r>
                            <w:r w:rsidRPr="00A005B5">
                              <w:t>SI</w:t>
                            </w:r>
                            <w:r>
                              <w:t>.</w:t>
                            </w:r>
                            <w:r w:rsidRPr="00A005B5">
                              <w:t xml:space="preserve"> </w:t>
                            </w:r>
                          </w:p>
                          <w:p w:rsidR="003878C0" w:rsidRPr="00A005B5" w:rsidRDefault="003878C0" w:rsidP="003878C0">
                            <w:pPr>
                              <w:pStyle w:val="B1"/>
                            </w:pPr>
                            <w:r>
                              <w:t>c)</w:t>
                            </w:r>
                            <w:r>
                              <w:tab/>
                            </w:r>
                            <w:r w:rsidRPr="00A005B5">
                              <w:t xml:space="preserve">This measurement is obtained as: 1000000*Number of </w:t>
                            </w:r>
                            <w:r w:rsidRPr="00F40349">
                              <w:t xml:space="preserve">dropped </w:t>
                            </w:r>
                            <w:r w:rsidRPr="00A005B5">
                              <w:t xml:space="preserve">DL </w:t>
                            </w:r>
                            <w:proofErr w:type="spellStart"/>
                            <w:r w:rsidRPr="00E616B7">
                              <w:t>PDCP</w:t>
                            </w:r>
                            <w:proofErr w:type="spellEnd"/>
                            <w:r w:rsidRPr="00E616B7">
                              <w:t xml:space="preserve"> </w:t>
                            </w:r>
                            <w:proofErr w:type="spellStart"/>
                            <w:r w:rsidRPr="00E616B7">
                              <w:t>SDU</w:t>
                            </w:r>
                            <w:proofErr w:type="spellEnd"/>
                            <w:r w:rsidRPr="00A005B5">
                              <w:t xml:space="preserve"> packets </w:t>
                            </w:r>
                            <w:r w:rsidRPr="00DA0096">
                              <w:t xml:space="preserve">whose contexts are removed from the </w:t>
                            </w:r>
                            <w:proofErr w:type="spellStart"/>
                            <w:r w:rsidRPr="00DA0096">
                              <w:t>gNB</w:t>
                            </w:r>
                            <w:proofErr w:type="spellEnd"/>
                            <w:r w:rsidRPr="00DA0096">
                              <w:t xml:space="preserve">-CU-UP without any part of it having been transmitted on the </w:t>
                            </w:r>
                            <w:proofErr w:type="spellStart"/>
                            <w:r w:rsidRPr="00DA0096">
                              <w:t>F1</w:t>
                            </w:r>
                            <w:proofErr w:type="spellEnd"/>
                            <w:r w:rsidRPr="00DA0096">
                              <w:t xml:space="preserve">-U or </w:t>
                            </w:r>
                            <w:proofErr w:type="spellStart"/>
                            <w:r w:rsidRPr="00DA0096">
                              <w:t>Xn</w:t>
                            </w:r>
                            <w:proofErr w:type="spellEnd"/>
                            <w:r w:rsidRPr="00DA0096">
                              <w:t xml:space="preserve">-U or </w:t>
                            </w:r>
                            <w:proofErr w:type="spellStart"/>
                            <w:r w:rsidRPr="00DA0096">
                              <w:t>X2</w:t>
                            </w:r>
                            <w:proofErr w:type="spellEnd"/>
                            <w:r w:rsidRPr="00DA0096">
                              <w:t>-U interface</w:t>
                            </w:r>
                            <w:r w:rsidRPr="00A005B5">
                              <w:t xml:space="preserve">, of a data radio bearer, divided by </w:t>
                            </w:r>
                            <w:r w:rsidRPr="00A005B5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 xml:space="preserve">Number of DL </w:t>
                            </w:r>
                            <w:proofErr w:type="spellStart"/>
                            <w:r w:rsidRPr="00DA0096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>PDCP</w:t>
                            </w:r>
                            <w:proofErr w:type="spellEnd"/>
                            <w:r w:rsidRPr="00DA0096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Pr="00DA0096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>SDU</w:t>
                            </w:r>
                            <w:proofErr w:type="spellEnd"/>
                            <w:r w:rsidRPr="00DA0096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 xml:space="preserve"> </w:t>
                            </w:r>
                            <w:r w:rsidRPr="00A005B5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>packets for data radio bearers that ha</w:t>
                            </w:r>
                            <w:r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>ve</w:t>
                            </w:r>
                            <w:r w:rsidRPr="00A005B5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 xml:space="preserve"> entered </w:t>
                            </w:r>
                            <w:proofErr w:type="spellStart"/>
                            <w:r w:rsidRPr="00A005B5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>PDCP</w:t>
                            </w:r>
                            <w:proofErr w:type="spellEnd"/>
                            <w:r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>-</w:t>
                            </w:r>
                            <w:r w:rsidRPr="00A005B5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>SAP</w:t>
                            </w:r>
                            <w:r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 xml:space="preserve"> </w:t>
                            </w:r>
                            <w:r w:rsidRPr="00C22B90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 xml:space="preserve">after being decoded from </w:t>
                            </w:r>
                            <w:proofErr w:type="spellStart"/>
                            <w:r w:rsidRPr="00C22B90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>GTP</w:t>
                            </w:r>
                            <w:proofErr w:type="spellEnd"/>
                            <w:r w:rsidRPr="00C22B90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>-U packets</w:t>
                            </w:r>
                            <w:r w:rsidRPr="00A005B5">
                              <w:rPr>
                                <w:rFonts w:cs="Arial"/>
                                <w:kern w:val="2"/>
                                <w:lang w:eastAsia="zh-CN"/>
                              </w:rPr>
                              <w:t>.</w:t>
                            </w:r>
                            <w:r w:rsidRPr="00A005B5">
                              <w:t xml:space="preserve"> Separate counters are optionally maintained for </w:t>
                            </w:r>
                            <w:r>
                              <w:t xml:space="preserve">mapped </w:t>
                            </w:r>
                            <w:proofErr w:type="spellStart"/>
                            <w:r w:rsidRPr="00A005B5">
                              <w:t>5QI</w:t>
                            </w:r>
                            <w:proofErr w:type="spellEnd"/>
                            <w:r w:rsidRPr="00A005B5">
                              <w:t xml:space="preserve"> (or </w:t>
                            </w:r>
                            <w:proofErr w:type="spellStart"/>
                            <w:r w:rsidRPr="00A005B5">
                              <w:t>QCI</w:t>
                            </w:r>
                            <w:proofErr w:type="spellEnd"/>
                            <w:r w:rsidRPr="00A005B5">
                              <w:t xml:space="preserve"> for </w:t>
                            </w:r>
                            <w:proofErr w:type="spellStart"/>
                            <w:r>
                              <w:t>EN</w:t>
                            </w:r>
                            <w:proofErr w:type="spellEnd"/>
                            <w:r>
                              <w:t>-DC</w:t>
                            </w:r>
                            <w:r w:rsidRPr="00A005B5">
                              <w:t>)</w:t>
                            </w:r>
                            <w:r>
                              <w:t xml:space="preserve"> and per supported S-</w:t>
                            </w:r>
                            <w:proofErr w:type="spellStart"/>
                            <w:r>
                              <w:t>NSSAI</w:t>
                            </w:r>
                            <w:proofErr w:type="spellEnd"/>
                            <w:r w:rsidRPr="00A005B5">
                              <w:t>.</w:t>
                            </w:r>
                          </w:p>
                          <w:p w:rsidR="003878C0" w:rsidRPr="003878C0" w:rsidRDefault="003878C0" w:rsidP="003878C0">
                            <w:pPr>
                              <w:pStyle w:val="B1"/>
                            </w:pPr>
                            <w:r w:rsidRPr="003878C0">
                              <w:rPr>
                                <w:highlight w:val="yellow"/>
                              </w:rPr>
                              <w:t>d)</w:t>
                            </w:r>
                            <w:r w:rsidRPr="003878C0">
                              <w:rPr>
                                <w:highlight w:val="yellow"/>
                              </w:rPr>
                              <w:tab/>
                              <w:t xml:space="preserve">Each measurement is an integer value representing the drop rate multiplied by </w:t>
                            </w:r>
                            <w:proofErr w:type="spellStart"/>
                            <w:r w:rsidRPr="003878C0">
                              <w:rPr>
                                <w:highlight w:val="yellow"/>
                              </w:rPr>
                              <w:t>1E6</w:t>
                            </w:r>
                            <w:proofErr w:type="spellEnd"/>
                            <w:r w:rsidRPr="003878C0">
                              <w:rPr>
                                <w:highlight w:val="yellow"/>
                              </w:rPr>
                              <w:t>.</w:t>
                            </w:r>
                            <w:r w:rsidRPr="00A005B5">
                              <w:t xml:space="preserve"> The number of measurements is equal to one. If the optional QoS </w:t>
                            </w:r>
                            <w:r>
                              <w:t>and S-</w:t>
                            </w:r>
                            <w:proofErr w:type="spellStart"/>
                            <w:r>
                              <w:t>NSSAI</w:t>
                            </w:r>
                            <w:proofErr w:type="spellEnd"/>
                            <w:r>
                              <w:t xml:space="preserve"> </w:t>
                            </w:r>
                            <w:r w:rsidRPr="00A005B5">
                              <w:t xml:space="preserve">level measurement </w:t>
                            </w:r>
                            <w:r>
                              <w:t>are</w:t>
                            </w:r>
                            <w:r w:rsidRPr="00A005B5">
                              <w:t xml:space="preserve"> perfo</w:t>
                            </w:r>
                            <w:r>
                              <w:t>r</w:t>
                            </w:r>
                            <w:r w:rsidRPr="00A005B5">
                              <w:t xml:space="preserve">med, the measurements are equal to the number of </w:t>
                            </w:r>
                            <w:r>
                              <w:t xml:space="preserve">mapped </w:t>
                            </w:r>
                            <w:proofErr w:type="spellStart"/>
                            <w:r w:rsidRPr="00A005B5">
                              <w:t>5QIs</w:t>
                            </w:r>
                            <w:proofErr w:type="spellEnd"/>
                            <w:r>
                              <w:t xml:space="preserve"> and the number of supported S-</w:t>
                            </w:r>
                            <w:proofErr w:type="spellStart"/>
                            <w:r>
                              <w:t>NSSAIs</w:t>
                            </w:r>
                            <w:proofErr w:type="spellEnd"/>
                            <w:r w:rsidRPr="00A005B5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.1pt;margin-top:81pt;width:481.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">
                <v:textbox style="mso-fit-shape-to-text:t">
                  <w:txbxContent>
                    <w:p w:rsidR="003878C0" w:rsidRPr="00A005B5" w:rsidRDefault="003878C0" w:rsidP="003878C0">
                      <w:pPr>
                        <w:pStyle w:val="5"/>
                      </w:pPr>
                      <w:bookmarkStart w:id="168" w:name="_Toc20132318"/>
                      <w:bookmarkStart w:id="169" w:name="_Toc27473367"/>
                      <w:bookmarkStart w:id="170" w:name="_Toc35956038"/>
                      <w:bookmarkStart w:id="171" w:name="_Toc44492027"/>
                      <w:bookmarkStart w:id="172" w:name="_Toc51689956"/>
                      <w:bookmarkStart w:id="173" w:name="_Toc51750648"/>
                      <w:bookmarkStart w:id="174" w:name="_Toc51774908"/>
                      <w:bookmarkStart w:id="175" w:name="_Toc51775522"/>
                      <w:bookmarkStart w:id="176" w:name="_Toc51776138"/>
                      <w:bookmarkStart w:id="177" w:name="_Toc58515524"/>
                      <w:bookmarkStart w:id="178" w:name="_Toc193702029"/>
                      <w:r w:rsidRPr="00A005B5">
                        <w:t>5.1.3.1.1</w:t>
                      </w:r>
                      <w:r w:rsidRPr="00A005B5">
                        <w:tab/>
                      </w:r>
                      <w:r w:rsidRPr="003878C0">
                        <w:rPr>
                          <w:highlight w:val="yellow"/>
                        </w:rPr>
                        <w:t xml:space="preserve">UL </w:t>
                      </w:r>
                      <w:proofErr w:type="spellStart"/>
                      <w:r w:rsidRPr="003878C0">
                        <w:rPr>
                          <w:highlight w:val="yellow"/>
                        </w:rPr>
                        <w:t>PDCP</w:t>
                      </w:r>
                      <w:proofErr w:type="spellEnd"/>
                      <w:r w:rsidRPr="003878C0">
                        <w:rPr>
                          <w:highlight w:val="yellow"/>
                        </w:rPr>
                        <w:t xml:space="preserve"> </w:t>
                      </w:r>
                      <w:proofErr w:type="spellStart"/>
                      <w:r w:rsidRPr="003878C0">
                        <w:rPr>
                          <w:highlight w:val="yellow"/>
                        </w:rPr>
                        <w:t>SDU</w:t>
                      </w:r>
                      <w:proofErr w:type="spellEnd"/>
                      <w:r w:rsidRPr="003878C0">
                        <w:rPr>
                          <w:highlight w:val="yellow"/>
                        </w:rPr>
                        <w:t xml:space="preserve"> Loss Rate</w:t>
                      </w:r>
                      <w:bookmarkEnd w:id="168"/>
                      <w:bookmarkEnd w:id="169"/>
                      <w:bookmarkEnd w:id="170"/>
                      <w:bookmarkEnd w:id="171"/>
                      <w:bookmarkEnd w:id="172"/>
                      <w:bookmarkEnd w:id="173"/>
                      <w:bookmarkEnd w:id="174"/>
                      <w:bookmarkEnd w:id="175"/>
                      <w:bookmarkEnd w:id="176"/>
                      <w:bookmarkEnd w:id="177"/>
                      <w:bookmarkEnd w:id="178"/>
                    </w:p>
                    <w:p w:rsidR="003878C0" w:rsidRPr="00A005B5" w:rsidRDefault="003878C0" w:rsidP="003878C0">
                      <w:pPr>
                        <w:pStyle w:val="B1"/>
                      </w:pPr>
                      <w:r>
                        <w:t>a)</w:t>
                      </w:r>
                      <w:r>
                        <w:tab/>
                      </w:r>
                      <w:r w:rsidRPr="00A005B5">
                        <w:t xml:space="preserve">This measurement provides the fraction of </w:t>
                      </w:r>
                      <w:proofErr w:type="spellStart"/>
                      <w:r w:rsidRPr="00A005B5">
                        <w:t>PDCP</w:t>
                      </w:r>
                      <w:proofErr w:type="spellEnd"/>
                      <w:r w:rsidRPr="00A005B5">
                        <w:t xml:space="preserve"> </w:t>
                      </w:r>
                      <w:proofErr w:type="spellStart"/>
                      <w:r w:rsidRPr="00A005B5">
                        <w:t>SDU</w:t>
                      </w:r>
                      <w:proofErr w:type="spellEnd"/>
                      <w:r w:rsidRPr="00A005B5">
                        <w:t xml:space="preserve"> packets which are not successfully received </w:t>
                      </w:r>
                      <w:r>
                        <w:t xml:space="preserve">at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-CU-UP. It is a measure of the UL packet loss including any packet losses in the air interface, in the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-CU and on the </w:t>
                      </w:r>
                      <w:proofErr w:type="spellStart"/>
                      <w:r>
                        <w:t>F1</w:t>
                      </w:r>
                      <w:proofErr w:type="spellEnd"/>
                      <w:r>
                        <w:t>-U interface</w:t>
                      </w:r>
                      <w:r w:rsidRPr="00A005B5">
                        <w:t>.  Only user-plane traffic (</w:t>
                      </w:r>
                      <w:proofErr w:type="spellStart"/>
                      <w:r w:rsidRPr="00A005B5">
                        <w:t>DTCH</w:t>
                      </w:r>
                      <w:proofErr w:type="spellEnd"/>
                      <w:r w:rsidRPr="00A005B5">
                        <w:t xml:space="preserve">) and only </w:t>
                      </w:r>
                      <w:proofErr w:type="spellStart"/>
                      <w:r w:rsidRPr="00A005B5">
                        <w:t>PDCP</w:t>
                      </w:r>
                      <w:proofErr w:type="spellEnd"/>
                      <w:r w:rsidRPr="00A005B5">
                        <w:t xml:space="preserve"> </w:t>
                      </w:r>
                      <w:proofErr w:type="spellStart"/>
                      <w:r w:rsidRPr="00A005B5">
                        <w:t>SDUs</w:t>
                      </w:r>
                      <w:proofErr w:type="spellEnd"/>
                      <w:r w:rsidRPr="00A005B5">
                        <w:t xml:space="preserve"> that have entered </w:t>
                      </w:r>
                      <w:proofErr w:type="spellStart"/>
                      <w:r w:rsidRPr="00A005B5">
                        <w:t>PDCP</w:t>
                      </w:r>
                      <w:proofErr w:type="spellEnd"/>
                      <w:r w:rsidRPr="00A005B5">
                        <w:t xml:space="preserve"> (and given a </w:t>
                      </w:r>
                      <w:proofErr w:type="spellStart"/>
                      <w:r w:rsidRPr="00A005B5">
                        <w:t>PDCP</w:t>
                      </w:r>
                      <w:proofErr w:type="spellEnd"/>
                      <w:r w:rsidRPr="00A005B5">
                        <w:t xml:space="preserve"> sequence number) are considered.  The measurement is optionally split into </w:t>
                      </w:r>
                      <w:proofErr w:type="spellStart"/>
                      <w:r w:rsidRPr="00A005B5">
                        <w:t>subcounters</w:t>
                      </w:r>
                      <w:proofErr w:type="spellEnd"/>
                      <w:r w:rsidRPr="00A005B5">
                        <w:t xml:space="preserve"> per QoS level (</w:t>
                      </w:r>
                      <w:r>
                        <w:t xml:space="preserve">mapped </w:t>
                      </w:r>
                      <w:proofErr w:type="spellStart"/>
                      <w:r w:rsidRPr="00A005B5">
                        <w:t>5QI</w:t>
                      </w:r>
                      <w:proofErr w:type="spellEnd"/>
                      <w:r w:rsidRPr="00A005B5">
                        <w:t xml:space="preserve"> or </w:t>
                      </w:r>
                      <w:proofErr w:type="spellStart"/>
                      <w:r w:rsidRPr="00A005B5">
                        <w:t>QCI</w:t>
                      </w:r>
                      <w:proofErr w:type="spellEnd"/>
                      <w:r w:rsidRPr="00A005B5">
                        <w:t xml:space="preserve"> in </w:t>
                      </w:r>
                      <w:proofErr w:type="spellStart"/>
                      <w:r>
                        <w:t>EN</w:t>
                      </w:r>
                      <w:proofErr w:type="spellEnd"/>
                      <w:r>
                        <w:t>-DC</w:t>
                      </w:r>
                      <w:r w:rsidRPr="00A005B5">
                        <w:t>)</w:t>
                      </w:r>
                      <w:r>
                        <w:t xml:space="preserve">, and </w:t>
                      </w:r>
                      <w:proofErr w:type="spellStart"/>
                      <w:r>
                        <w:t>subcounters</w:t>
                      </w:r>
                      <w:proofErr w:type="spellEnd"/>
                      <w:r>
                        <w:t xml:space="preserve"> per supported S-</w:t>
                      </w:r>
                      <w:proofErr w:type="spellStart"/>
                      <w:r>
                        <w:t>NSSAI</w:t>
                      </w:r>
                      <w:proofErr w:type="spellEnd"/>
                      <w:r w:rsidRPr="00A005B5">
                        <w:t>.</w:t>
                      </w:r>
                    </w:p>
                    <w:p w:rsidR="003878C0" w:rsidRPr="00A005B5" w:rsidRDefault="003878C0" w:rsidP="003878C0">
                      <w:pPr>
                        <w:pStyle w:val="B1"/>
                      </w:pPr>
                      <w:r>
                        <w:t>b)</w:t>
                      </w:r>
                      <w:r>
                        <w:tab/>
                      </w:r>
                      <w:r w:rsidRPr="00A005B5">
                        <w:t>SI</w:t>
                      </w:r>
                      <w:r>
                        <w:t>.</w:t>
                      </w:r>
                    </w:p>
                    <w:p w:rsidR="003878C0" w:rsidRPr="00A005B5" w:rsidRDefault="003878C0" w:rsidP="003878C0">
                      <w:pPr>
                        <w:pStyle w:val="B1"/>
                      </w:pPr>
                      <w:r>
                        <w:t>c)</w:t>
                      </w:r>
                      <w:r>
                        <w:tab/>
                      </w:r>
                      <w:r w:rsidRPr="00A005B5">
                        <w:t xml:space="preserve">This measurement is obtained as:  1000000* </w:t>
                      </w:r>
                      <w:r w:rsidRPr="00A005B5">
                        <w:rPr>
                          <w:rFonts w:eastAsia="MS Mincho" w:cs="Arial"/>
                          <w:kern w:val="2"/>
                        </w:rPr>
                        <w:t xml:space="preserve">Number of missing UL </w:t>
                      </w:r>
                      <w:proofErr w:type="spellStart"/>
                      <w:r w:rsidRPr="00A005B5">
                        <w:rPr>
                          <w:rFonts w:eastAsia="MS Mincho" w:cs="Arial"/>
                          <w:kern w:val="2"/>
                        </w:rPr>
                        <w:t>PDCP</w:t>
                      </w:r>
                      <w:proofErr w:type="spellEnd"/>
                      <w:r w:rsidRPr="00A005B5">
                        <w:rPr>
                          <w:rFonts w:eastAsia="MS Mincho" w:cs="Arial"/>
                          <w:kern w:val="2"/>
                        </w:rPr>
                        <w:t xml:space="preserve"> sequence numbers, representing packets that are not delivered to higher layers, of a data radio bearer,</w:t>
                      </w:r>
                      <w:r w:rsidRPr="00A005B5">
                        <w:rPr>
                          <w:rFonts w:eastAsia="MS Mincho"/>
                        </w:rPr>
                        <w:t xml:space="preserve"> divided by </w:t>
                      </w:r>
                      <w:r w:rsidRPr="00A005B5">
                        <w:rPr>
                          <w:rFonts w:cs="Arial"/>
                          <w:kern w:val="2"/>
                          <w:lang w:eastAsia="zh-CN"/>
                        </w:rPr>
                        <w:t xml:space="preserve">Total number of UL </w:t>
                      </w:r>
                      <w:proofErr w:type="spellStart"/>
                      <w:r w:rsidRPr="00A005B5">
                        <w:rPr>
                          <w:rFonts w:cs="Arial"/>
                          <w:kern w:val="2"/>
                          <w:lang w:eastAsia="zh-CN"/>
                        </w:rPr>
                        <w:t>PDCP</w:t>
                      </w:r>
                      <w:proofErr w:type="spellEnd"/>
                      <w:r w:rsidRPr="00A005B5">
                        <w:rPr>
                          <w:rFonts w:cs="Arial"/>
                          <w:kern w:val="2"/>
                          <w:lang w:eastAsia="zh-CN"/>
                        </w:rPr>
                        <w:t xml:space="preserve"> sequence numbers (also including missing sequence numbers) of a bearer, starting from the sequence number of the first packet delivered by UE </w:t>
                      </w:r>
                      <w:proofErr w:type="spellStart"/>
                      <w:r w:rsidRPr="00A005B5">
                        <w:rPr>
                          <w:rFonts w:cs="Arial"/>
                          <w:kern w:val="2"/>
                          <w:lang w:eastAsia="zh-CN"/>
                        </w:rPr>
                        <w:t>PDCP</w:t>
                      </w:r>
                      <w:proofErr w:type="spellEnd"/>
                      <w:r w:rsidRPr="00A005B5">
                        <w:rPr>
                          <w:rFonts w:cs="Arial"/>
                          <w:kern w:val="2"/>
                          <w:lang w:eastAsia="zh-CN"/>
                        </w:rPr>
                        <w:t xml:space="preserve"> to </w:t>
                      </w:r>
                      <w:proofErr w:type="spellStart"/>
                      <w:r w:rsidRPr="00A005B5">
                        <w:rPr>
                          <w:rFonts w:cs="Arial"/>
                          <w:kern w:val="2"/>
                          <w:lang w:eastAsia="zh-CN"/>
                        </w:rPr>
                        <w:t>gNB</w:t>
                      </w:r>
                      <w:proofErr w:type="spellEnd"/>
                      <w:r w:rsidRPr="00A005B5">
                        <w:rPr>
                          <w:rFonts w:cs="Arial"/>
                          <w:kern w:val="2"/>
                          <w:lang w:eastAsia="zh-CN"/>
                        </w:rPr>
                        <w:t>-CU-UP until the sequence number of the last packet</w:t>
                      </w:r>
                      <w:r w:rsidRPr="00A005B5">
                        <w:rPr>
                          <w:rFonts w:eastAsia="MS Mincho" w:cs="Arial"/>
                          <w:kern w:val="2"/>
                        </w:rPr>
                        <w:t xml:space="preserve">. If transmission of a packet might continue in another cell, it shall not be included in this count. </w:t>
                      </w:r>
                      <w:r w:rsidRPr="00A005B5">
                        <w:t>Separate counters are optionally maintained for</w:t>
                      </w:r>
                      <w:r w:rsidRPr="00A829C7">
                        <w:t xml:space="preserve"> </w:t>
                      </w:r>
                      <w:r>
                        <w:t>mapped</w:t>
                      </w:r>
                      <w:r w:rsidRPr="00A005B5">
                        <w:t xml:space="preserve"> </w:t>
                      </w:r>
                      <w:proofErr w:type="spellStart"/>
                      <w:r w:rsidRPr="00A005B5">
                        <w:t>5QI</w:t>
                      </w:r>
                      <w:proofErr w:type="spellEnd"/>
                      <w:r w:rsidRPr="00A005B5">
                        <w:t xml:space="preserve"> (or </w:t>
                      </w:r>
                      <w:proofErr w:type="spellStart"/>
                      <w:r w:rsidRPr="00A005B5">
                        <w:t>QCI</w:t>
                      </w:r>
                      <w:proofErr w:type="spellEnd"/>
                      <w:r w:rsidRPr="00A005B5">
                        <w:t xml:space="preserve"> for </w:t>
                      </w:r>
                      <w:proofErr w:type="spellStart"/>
                      <w:r>
                        <w:t>EN</w:t>
                      </w:r>
                      <w:proofErr w:type="spellEnd"/>
                      <w:r>
                        <w:t>-DC</w:t>
                      </w:r>
                      <w:r w:rsidRPr="00A005B5">
                        <w:t>)</w:t>
                      </w:r>
                      <w:r>
                        <w:t xml:space="preserve"> and per supported S-</w:t>
                      </w:r>
                      <w:proofErr w:type="spellStart"/>
                      <w:r>
                        <w:t>NSSAI</w:t>
                      </w:r>
                      <w:proofErr w:type="spellEnd"/>
                      <w:r w:rsidRPr="00A005B5">
                        <w:t>.</w:t>
                      </w:r>
                    </w:p>
                    <w:p w:rsidR="003878C0" w:rsidRDefault="003878C0" w:rsidP="003878C0">
                      <w:pPr>
                        <w:pStyle w:val="B1"/>
                      </w:pPr>
                      <w:r w:rsidRPr="003878C0">
                        <w:rPr>
                          <w:highlight w:val="yellow"/>
                        </w:rPr>
                        <w:t>d)</w:t>
                      </w:r>
                      <w:r w:rsidRPr="003878C0">
                        <w:rPr>
                          <w:highlight w:val="yellow"/>
                        </w:rPr>
                        <w:tab/>
                        <w:t xml:space="preserve">Each measurement is an integer value representing the loss rate multiplied by </w:t>
                      </w:r>
                      <w:proofErr w:type="spellStart"/>
                      <w:r w:rsidRPr="003878C0">
                        <w:rPr>
                          <w:highlight w:val="yellow"/>
                        </w:rPr>
                        <w:t>1E6</w:t>
                      </w:r>
                      <w:proofErr w:type="spellEnd"/>
                      <w:r w:rsidRPr="003878C0">
                        <w:rPr>
                          <w:highlight w:val="yellow"/>
                        </w:rPr>
                        <w:t>.</w:t>
                      </w:r>
                      <w:r w:rsidRPr="00A005B5">
                        <w:t xml:space="preserve"> The number of measurements is equal to one. If the optional QoS</w:t>
                      </w:r>
                      <w:r>
                        <w:t xml:space="preserve"> and S-</w:t>
                      </w:r>
                      <w:proofErr w:type="spellStart"/>
                      <w:r>
                        <w:t>NSSAI</w:t>
                      </w:r>
                      <w:proofErr w:type="spellEnd"/>
                      <w:r w:rsidRPr="00A005B5">
                        <w:t xml:space="preserve"> level measurements </w:t>
                      </w:r>
                      <w:r>
                        <w:t>are</w:t>
                      </w:r>
                      <w:r w:rsidRPr="00A005B5">
                        <w:t xml:space="preserve"> </w:t>
                      </w:r>
                      <w:r>
                        <w:t>performed</w:t>
                      </w:r>
                      <w:r w:rsidRPr="00A005B5">
                        <w:t xml:space="preserve">, the measurements are equal to the number of </w:t>
                      </w:r>
                      <w:r>
                        <w:t xml:space="preserve">mapped </w:t>
                      </w:r>
                      <w:proofErr w:type="spellStart"/>
                      <w:r w:rsidRPr="00A005B5">
                        <w:t>5QIs</w:t>
                      </w:r>
                      <w:proofErr w:type="spellEnd"/>
                      <w:r>
                        <w:t xml:space="preserve"> and the number of supported S-</w:t>
                      </w:r>
                      <w:proofErr w:type="spellStart"/>
                      <w:r>
                        <w:t>NSSAIs</w:t>
                      </w:r>
                      <w:proofErr w:type="spellEnd"/>
                      <w:r w:rsidRPr="00A005B5">
                        <w:t xml:space="preserve">.  </w:t>
                      </w:r>
                    </w:p>
                    <w:p w:rsidR="003878C0" w:rsidRPr="00A005B5" w:rsidRDefault="003878C0" w:rsidP="003878C0">
                      <w:pPr>
                        <w:pStyle w:val="5"/>
                      </w:pPr>
                      <w:bookmarkStart w:id="179" w:name="_Toc20132322"/>
                      <w:bookmarkStart w:id="180" w:name="_Toc27473371"/>
                      <w:bookmarkStart w:id="181" w:name="_Toc35956042"/>
                      <w:bookmarkStart w:id="182" w:name="_Toc44492031"/>
                      <w:bookmarkStart w:id="183" w:name="_Toc51689960"/>
                      <w:bookmarkStart w:id="184" w:name="_Toc51750652"/>
                      <w:bookmarkStart w:id="185" w:name="_Toc51774912"/>
                      <w:bookmarkStart w:id="186" w:name="_Toc51775526"/>
                      <w:bookmarkStart w:id="187" w:name="_Toc51776142"/>
                      <w:bookmarkStart w:id="188" w:name="_Toc58515528"/>
                      <w:bookmarkStart w:id="189" w:name="_Toc193702033"/>
                      <w:r w:rsidRPr="00A005B5">
                        <w:t>5.1.3.2.1</w:t>
                      </w:r>
                      <w:r w:rsidRPr="00A005B5">
                        <w:tab/>
                        <w:t xml:space="preserve">DL </w:t>
                      </w:r>
                      <w:proofErr w:type="spellStart"/>
                      <w:r>
                        <w:t>PDCP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SDU</w:t>
                      </w:r>
                      <w:proofErr w:type="spellEnd"/>
                      <w:r w:rsidRPr="00A005B5">
                        <w:t xml:space="preserve"> Drop </w:t>
                      </w:r>
                      <w:r>
                        <w:t>r</w:t>
                      </w:r>
                      <w:r w:rsidRPr="00A005B5">
                        <w:t>ate</w:t>
                      </w:r>
                      <w:r w:rsidRPr="003D0F96">
                        <w:t xml:space="preserve"> in </w:t>
                      </w:r>
                      <w:proofErr w:type="spellStart"/>
                      <w:r w:rsidRPr="003D0F96">
                        <w:t>gNB</w:t>
                      </w:r>
                      <w:proofErr w:type="spellEnd"/>
                      <w:r w:rsidRPr="003D0F96">
                        <w:t>-CU-UP</w:t>
                      </w:r>
                      <w:bookmarkEnd w:id="179"/>
                      <w:bookmarkEnd w:id="180"/>
                      <w:bookmarkEnd w:id="181"/>
                      <w:bookmarkEnd w:id="182"/>
                      <w:bookmarkEnd w:id="183"/>
                      <w:bookmarkEnd w:id="184"/>
                      <w:bookmarkEnd w:id="185"/>
                      <w:bookmarkEnd w:id="186"/>
                      <w:bookmarkEnd w:id="187"/>
                      <w:bookmarkEnd w:id="188"/>
                      <w:bookmarkEnd w:id="189"/>
                    </w:p>
                    <w:p w:rsidR="003878C0" w:rsidRPr="00A005B5" w:rsidRDefault="003878C0" w:rsidP="003878C0">
                      <w:pPr>
                        <w:pStyle w:val="B1"/>
                      </w:pPr>
                      <w:r>
                        <w:t>a)</w:t>
                      </w:r>
                      <w:r>
                        <w:tab/>
                      </w:r>
                      <w:r w:rsidRPr="00A005B5">
                        <w:t xml:space="preserve">This measurement provides the fraction of </w:t>
                      </w:r>
                      <w:proofErr w:type="spellStart"/>
                      <w:r w:rsidRPr="00A005B5">
                        <w:t>PDCP</w:t>
                      </w:r>
                      <w:proofErr w:type="spellEnd"/>
                      <w:r w:rsidRPr="00A005B5">
                        <w:t xml:space="preserve"> </w:t>
                      </w:r>
                      <w:proofErr w:type="spellStart"/>
                      <w:r w:rsidRPr="00A005B5">
                        <w:t>SDU</w:t>
                      </w:r>
                      <w:proofErr w:type="spellEnd"/>
                      <w:r w:rsidRPr="00A005B5">
                        <w:t xml:space="preserve"> packets which are dropped on the downlink, due to </w:t>
                      </w:r>
                      <w:r>
                        <w:t>high traffic load</w:t>
                      </w:r>
                      <w:r w:rsidRPr="00A005B5">
                        <w:t xml:space="preserve">, traffic management etc in the </w:t>
                      </w:r>
                      <w:proofErr w:type="spellStart"/>
                      <w:r w:rsidRPr="00A005B5">
                        <w:t>gNB</w:t>
                      </w:r>
                      <w:proofErr w:type="spellEnd"/>
                      <w:r w:rsidRPr="00A005B5">
                        <w:t>-CU-UP. Only user-plane traffic (</w:t>
                      </w:r>
                      <w:proofErr w:type="spellStart"/>
                      <w:r w:rsidRPr="00A005B5">
                        <w:t>DTCH</w:t>
                      </w:r>
                      <w:proofErr w:type="spellEnd"/>
                      <w:r w:rsidRPr="00A005B5">
                        <w:t xml:space="preserve">) is considered. </w:t>
                      </w:r>
                      <w:r w:rsidRPr="00A005B5">
                        <w:rPr>
                          <w:bCs/>
                          <w:lang w:val="en-US"/>
                        </w:rPr>
                        <w:t xml:space="preserve">A dropped packet is one whose context is removed from the </w:t>
                      </w:r>
                      <w:proofErr w:type="spellStart"/>
                      <w:r w:rsidRPr="00A005B5">
                        <w:rPr>
                          <w:bCs/>
                          <w:lang w:val="en-US"/>
                        </w:rPr>
                        <w:t>gNB</w:t>
                      </w:r>
                      <w:proofErr w:type="spellEnd"/>
                      <w:r w:rsidRPr="00A005B5">
                        <w:rPr>
                          <w:bCs/>
                          <w:lang w:val="en-US"/>
                        </w:rPr>
                        <w:t xml:space="preserve">-CU-UP without any part of it having been transmitted on the </w:t>
                      </w:r>
                      <w:proofErr w:type="spellStart"/>
                      <w:r w:rsidRPr="00A005B5">
                        <w:rPr>
                          <w:bCs/>
                          <w:lang w:val="en-US"/>
                        </w:rPr>
                        <w:t>F1</w:t>
                      </w:r>
                      <w:proofErr w:type="spellEnd"/>
                      <w:r w:rsidRPr="00A005B5">
                        <w:rPr>
                          <w:bCs/>
                          <w:lang w:val="en-US"/>
                        </w:rPr>
                        <w:t xml:space="preserve">-U or </w:t>
                      </w:r>
                      <w:proofErr w:type="spellStart"/>
                      <w:r w:rsidRPr="00A005B5">
                        <w:rPr>
                          <w:bCs/>
                          <w:lang w:val="en-US"/>
                        </w:rPr>
                        <w:t>Xn</w:t>
                      </w:r>
                      <w:proofErr w:type="spellEnd"/>
                      <w:r w:rsidRPr="00A005B5">
                        <w:rPr>
                          <w:bCs/>
                          <w:lang w:val="en-US"/>
                        </w:rPr>
                        <w:t xml:space="preserve">-U or </w:t>
                      </w:r>
                      <w:proofErr w:type="spellStart"/>
                      <w:r w:rsidRPr="00A005B5">
                        <w:rPr>
                          <w:bCs/>
                          <w:lang w:val="en-US"/>
                        </w:rPr>
                        <w:t>X2</w:t>
                      </w:r>
                      <w:proofErr w:type="spellEnd"/>
                      <w:r w:rsidRPr="00A005B5">
                        <w:rPr>
                          <w:bCs/>
                          <w:lang w:val="en-US"/>
                        </w:rPr>
                        <w:t xml:space="preserve">-U interface. </w:t>
                      </w:r>
                      <w:r w:rsidRPr="00A005B5">
                        <w:t xml:space="preserve">The measurement is optionally split into </w:t>
                      </w:r>
                      <w:proofErr w:type="spellStart"/>
                      <w:r w:rsidRPr="00A005B5">
                        <w:t>subcounters</w:t>
                      </w:r>
                      <w:proofErr w:type="spellEnd"/>
                      <w:r w:rsidRPr="00A005B5">
                        <w:t xml:space="preserve"> per QoS level (</w:t>
                      </w:r>
                      <w:r>
                        <w:t xml:space="preserve">mapped </w:t>
                      </w:r>
                      <w:proofErr w:type="spellStart"/>
                      <w:r w:rsidRPr="00A005B5">
                        <w:t>5QI</w:t>
                      </w:r>
                      <w:proofErr w:type="spellEnd"/>
                      <w:r w:rsidRPr="00A005B5">
                        <w:t xml:space="preserve"> or </w:t>
                      </w:r>
                      <w:proofErr w:type="spellStart"/>
                      <w:r w:rsidRPr="00A005B5">
                        <w:t>QCI</w:t>
                      </w:r>
                      <w:proofErr w:type="spellEnd"/>
                      <w:r w:rsidRPr="00A005B5">
                        <w:t xml:space="preserve"> in </w:t>
                      </w:r>
                      <w:proofErr w:type="spellStart"/>
                      <w:r>
                        <w:t>EN</w:t>
                      </w:r>
                      <w:proofErr w:type="spellEnd"/>
                      <w:r>
                        <w:t>-DC</w:t>
                      </w:r>
                      <w:r w:rsidRPr="00A005B5">
                        <w:t>)</w:t>
                      </w:r>
                      <w:r>
                        <w:t xml:space="preserve">, and </w:t>
                      </w:r>
                      <w:proofErr w:type="spellStart"/>
                      <w:r>
                        <w:t>subcounters</w:t>
                      </w:r>
                      <w:proofErr w:type="spellEnd"/>
                      <w:r>
                        <w:t xml:space="preserve"> per supported S-</w:t>
                      </w:r>
                      <w:proofErr w:type="spellStart"/>
                      <w:r>
                        <w:t>NSSAI</w:t>
                      </w:r>
                      <w:proofErr w:type="spellEnd"/>
                      <w:r w:rsidRPr="00A005B5">
                        <w:t>.</w:t>
                      </w:r>
                    </w:p>
                    <w:p w:rsidR="003878C0" w:rsidRPr="00A005B5" w:rsidRDefault="003878C0" w:rsidP="003878C0">
                      <w:pPr>
                        <w:pStyle w:val="NO"/>
                      </w:pPr>
                      <w:r>
                        <w:t>NOTE:</w:t>
                      </w:r>
                      <w:r>
                        <w:tab/>
                      </w:r>
                      <w:r w:rsidRPr="00A005B5">
                        <w:t xml:space="preserve">this measurement may include packets that were supposed to be sent via the </w:t>
                      </w:r>
                      <w:proofErr w:type="spellStart"/>
                      <w:r w:rsidRPr="00A005B5">
                        <w:t>eUtran</w:t>
                      </w:r>
                      <w:proofErr w:type="spellEnd"/>
                      <w:r w:rsidRPr="00A005B5">
                        <w:t xml:space="preserve"> air interface if using NR split bearer option 3, 4 or 7.</w:t>
                      </w:r>
                    </w:p>
                    <w:p w:rsidR="003878C0" w:rsidRPr="00A005B5" w:rsidRDefault="003878C0" w:rsidP="003878C0">
                      <w:pPr>
                        <w:pStyle w:val="B1"/>
                      </w:pPr>
                      <w:r>
                        <w:t>b)</w:t>
                      </w:r>
                      <w:r>
                        <w:tab/>
                      </w:r>
                      <w:r w:rsidRPr="00A005B5">
                        <w:t>SI</w:t>
                      </w:r>
                      <w:r>
                        <w:t>.</w:t>
                      </w:r>
                      <w:r w:rsidRPr="00A005B5">
                        <w:t xml:space="preserve"> </w:t>
                      </w:r>
                    </w:p>
                    <w:p w:rsidR="003878C0" w:rsidRPr="00A005B5" w:rsidRDefault="003878C0" w:rsidP="003878C0">
                      <w:pPr>
                        <w:pStyle w:val="B1"/>
                      </w:pPr>
                      <w:r>
                        <w:t>c)</w:t>
                      </w:r>
                      <w:r>
                        <w:tab/>
                      </w:r>
                      <w:r w:rsidRPr="00A005B5">
                        <w:t xml:space="preserve">This measurement is obtained as: 1000000*Number of </w:t>
                      </w:r>
                      <w:r w:rsidRPr="00F40349">
                        <w:t xml:space="preserve">dropped </w:t>
                      </w:r>
                      <w:r w:rsidRPr="00A005B5">
                        <w:t xml:space="preserve">DL </w:t>
                      </w:r>
                      <w:proofErr w:type="spellStart"/>
                      <w:r w:rsidRPr="00E616B7">
                        <w:t>PDCP</w:t>
                      </w:r>
                      <w:proofErr w:type="spellEnd"/>
                      <w:r w:rsidRPr="00E616B7">
                        <w:t xml:space="preserve"> </w:t>
                      </w:r>
                      <w:proofErr w:type="spellStart"/>
                      <w:r w:rsidRPr="00E616B7">
                        <w:t>SDU</w:t>
                      </w:r>
                      <w:proofErr w:type="spellEnd"/>
                      <w:r w:rsidRPr="00A005B5">
                        <w:t xml:space="preserve"> packets </w:t>
                      </w:r>
                      <w:r w:rsidRPr="00DA0096">
                        <w:t xml:space="preserve">whose contexts are removed from the </w:t>
                      </w:r>
                      <w:proofErr w:type="spellStart"/>
                      <w:r w:rsidRPr="00DA0096">
                        <w:t>gNB</w:t>
                      </w:r>
                      <w:proofErr w:type="spellEnd"/>
                      <w:r w:rsidRPr="00DA0096">
                        <w:t xml:space="preserve">-CU-UP without any part of it having been transmitted on the </w:t>
                      </w:r>
                      <w:proofErr w:type="spellStart"/>
                      <w:r w:rsidRPr="00DA0096">
                        <w:t>F1</w:t>
                      </w:r>
                      <w:proofErr w:type="spellEnd"/>
                      <w:r w:rsidRPr="00DA0096">
                        <w:t xml:space="preserve">-U or </w:t>
                      </w:r>
                      <w:proofErr w:type="spellStart"/>
                      <w:r w:rsidRPr="00DA0096">
                        <w:t>Xn</w:t>
                      </w:r>
                      <w:proofErr w:type="spellEnd"/>
                      <w:r w:rsidRPr="00DA0096">
                        <w:t xml:space="preserve">-U or </w:t>
                      </w:r>
                      <w:proofErr w:type="spellStart"/>
                      <w:r w:rsidRPr="00DA0096">
                        <w:t>X2</w:t>
                      </w:r>
                      <w:proofErr w:type="spellEnd"/>
                      <w:r w:rsidRPr="00DA0096">
                        <w:t>-U interface</w:t>
                      </w:r>
                      <w:r w:rsidRPr="00A005B5">
                        <w:t xml:space="preserve">, of a data radio bearer, divided by </w:t>
                      </w:r>
                      <w:r w:rsidRPr="00A005B5">
                        <w:rPr>
                          <w:rFonts w:cs="Arial"/>
                          <w:kern w:val="2"/>
                          <w:lang w:eastAsia="zh-CN"/>
                        </w:rPr>
                        <w:t xml:space="preserve">Number of DL </w:t>
                      </w:r>
                      <w:proofErr w:type="spellStart"/>
                      <w:r w:rsidRPr="00DA0096">
                        <w:rPr>
                          <w:rFonts w:cs="Arial"/>
                          <w:kern w:val="2"/>
                          <w:lang w:eastAsia="zh-CN"/>
                        </w:rPr>
                        <w:t>PDCP</w:t>
                      </w:r>
                      <w:proofErr w:type="spellEnd"/>
                      <w:r w:rsidRPr="00DA0096">
                        <w:rPr>
                          <w:rFonts w:cs="Arial"/>
                          <w:kern w:val="2"/>
                          <w:lang w:eastAsia="zh-CN"/>
                        </w:rPr>
                        <w:t xml:space="preserve"> </w:t>
                      </w:r>
                      <w:proofErr w:type="spellStart"/>
                      <w:r w:rsidRPr="00DA0096">
                        <w:rPr>
                          <w:rFonts w:cs="Arial"/>
                          <w:kern w:val="2"/>
                          <w:lang w:eastAsia="zh-CN"/>
                        </w:rPr>
                        <w:t>SDU</w:t>
                      </w:r>
                      <w:proofErr w:type="spellEnd"/>
                      <w:r w:rsidRPr="00DA0096">
                        <w:rPr>
                          <w:rFonts w:cs="Arial"/>
                          <w:kern w:val="2"/>
                          <w:lang w:eastAsia="zh-CN"/>
                        </w:rPr>
                        <w:t xml:space="preserve"> </w:t>
                      </w:r>
                      <w:r w:rsidRPr="00A005B5">
                        <w:rPr>
                          <w:rFonts w:cs="Arial"/>
                          <w:kern w:val="2"/>
                          <w:lang w:eastAsia="zh-CN"/>
                        </w:rPr>
                        <w:t>packets for data radio bearers that ha</w:t>
                      </w:r>
                      <w:r>
                        <w:rPr>
                          <w:rFonts w:cs="Arial"/>
                          <w:kern w:val="2"/>
                          <w:lang w:eastAsia="zh-CN"/>
                        </w:rPr>
                        <w:t>ve</w:t>
                      </w:r>
                      <w:r w:rsidRPr="00A005B5">
                        <w:rPr>
                          <w:rFonts w:cs="Arial"/>
                          <w:kern w:val="2"/>
                          <w:lang w:eastAsia="zh-CN"/>
                        </w:rPr>
                        <w:t xml:space="preserve"> entered </w:t>
                      </w:r>
                      <w:proofErr w:type="spellStart"/>
                      <w:r w:rsidRPr="00A005B5">
                        <w:rPr>
                          <w:rFonts w:cs="Arial"/>
                          <w:kern w:val="2"/>
                          <w:lang w:eastAsia="zh-CN"/>
                        </w:rPr>
                        <w:t>PDCP</w:t>
                      </w:r>
                      <w:proofErr w:type="spellEnd"/>
                      <w:r>
                        <w:rPr>
                          <w:rFonts w:cs="Arial"/>
                          <w:kern w:val="2"/>
                          <w:lang w:eastAsia="zh-CN"/>
                        </w:rPr>
                        <w:t>-</w:t>
                      </w:r>
                      <w:r w:rsidRPr="00A005B5">
                        <w:rPr>
                          <w:rFonts w:cs="Arial"/>
                          <w:kern w:val="2"/>
                          <w:lang w:eastAsia="zh-CN"/>
                        </w:rPr>
                        <w:t>SAP</w:t>
                      </w:r>
                      <w:r>
                        <w:rPr>
                          <w:rFonts w:cs="Arial"/>
                          <w:kern w:val="2"/>
                          <w:lang w:eastAsia="zh-CN"/>
                        </w:rPr>
                        <w:t xml:space="preserve"> </w:t>
                      </w:r>
                      <w:r w:rsidRPr="00C22B90">
                        <w:rPr>
                          <w:rFonts w:cs="Arial"/>
                          <w:kern w:val="2"/>
                          <w:lang w:eastAsia="zh-CN"/>
                        </w:rPr>
                        <w:t xml:space="preserve">after being decoded from </w:t>
                      </w:r>
                      <w:proofErr w:type="spellStart"/>
                      <w:r w:rsidRPr="00C22B90">
                        <w:rPr>
                          <w:rFonts w:cs="Arial"/>
                          <w:kern w:val="2"/>
                          <w:lang w:eastAsia="zh-CN"/>
                        </w:rPr>
                        <w:t>GTP</w:t>
                      </w:r>
                      <w:proofErr w:type="spellEnd"/>
                      <w:r w:rsidRPr="00C22B90">
                        <w:rPr>
                          <w:rFonts w:cs="Arial"/>
                          <w:kern w:val="2"/>
                          <w:lang w:eastAsia="zh-CN"/>
                        </w:rPr>
                        <w:t>-U packets</w:t>
                      </w:r>
                      <w:r w:rsidRPr="00A005B5">
                        <w:rPr>
                          <w:rFonts w:cs="Arial"/>
                          <w:kern w:val="2"/>
                          <w:lang w:eastAsia="zh-CN"/>
                        </w:rPr>
                        <w:t>.</w:t>
                      </w:r>
                      <w:r w:rsidRPr="00A005B5">
                        <w:t xml:space="preserve"> Separate counters are optionally maintained for </w:t>
                      </w:r>
                      <w:r>
                        <w:t xml:space="preserve">mapped </w:t>
                      </w:r>
                      <w:proofErr w:type="spellStart"/>
                      <w:r w:rsidRPr="00A005B5">
                        <w:t>5QI</w:t>
                      </w:r>
                      <w:proofErr w:type="spellEnd"/>
                      <w:r w:rsidRPr="00A005B5">
                        <w:t xml:space="preserve"> (or </w:t>
                      </w:r>
                      <w:proofErr w:type="spellStart"/>
                      <w:r w:rsidRPr="00A005B5">
                        <w:t>QCI</w:t>
                      </w:r>
                      <w:proofErr w:type="spellEnd"/>
                      <w:r w:rsidRPr="00A005B5">
                        <w:t xml:space="preserve"> for </w:t>
                      </w:r>
                      <w:proofErr w:type="spellStart"/>
                      <w:r>
                        <w:t>EN</w:t>
                      </w:r>
                      <w:proofErr w:type="spellEnd"/>
                      <w:r>
                        <w:t>-DC</w:t>
                      </w:r>
                      <w:r w:rsidRPr="00A005B5">
                        <w:t>)</w:t>
                      </w:r>
                      <w:r>
                        <w:t xml:space="preserve"> and per supported S-</w:t>
                      </w:r>
                      <w:proofErr w:type="spellStart"/>
                      <w:r>
                        <w:t>NSSAI</w:t>
                      </w:r>
                      <w:proofErr w:type="spellEnd"/>
                      <w:r w:rsidRPr="00A005B5">
                        <w:t>.</w:t>
                      </w:r>
                    </w:p>
                    <w:p w:rsidR="003878C0" w:rsidRPr="003878C0" w:rsidRDefault="003878C0" w:rsidP="003878C0">
                      <w:pPr>
                        <w:pStyle w:val="B1"/>
                        <w:rPr>
                          <w:rFonts w:hint="eastAsia"/>
                        </w:rPr>
                      </w:pPr>
                      <w:r w:rsidRPr="003878C0">
                        <w:rPr>
                          <w:highlight w:val="yellow"/>
                        </w:rPr>
                        <w:t>d)</w:t>
                      </w:r>
                      <w:r w:rsidRPr="003878C0">
                        <w:rPr>
                          <w:highlight w:val="yellow"/>
                        </w:rPr>
                        <w:tab/>
                        <w:t xml:space="preserve">Each measurement is an integer value representing the drop rate multiplied by </w:t>
                      </w:r>
                      <w:proofErr w:type="spellStart"/>
                      <w:r w:rsidRPr="003878C0">
                        <w:rPr>
                          <w:highlight w:val="yellow"/>
                        </w:rPr>
                        <w:t>1E6</w:t>
                      </w:r>
                      <w:proofErr w:type="spellEnd"/>
                      <w:r w:rsidRPr="003878C0">
                        <w:rPr>
                          <w:highlight w:val="yellow"/>
                        </w:rPr>
                        <w:t>.</w:t>
                      </w:r>
                      <w:r w:rsidRPr="00A005B5">
                        <w:t xml:space="preserve"> The number of measurements is equal to one. If the optional QoS </w:t>
                      </w:r>
                      <w:r>
                        <w:t>and S-</w:t>
                      </w:r>
                      <w:proofErr w:type="spellStart"/>
                      <w:r>
                        <w:t>NSSAI</w:t>
                      </w:r>
                      <w:proofErr w:type="spellEnd"/>
                      <w:r>
                        <w:t xml:space="preserve"> </w:t>
                      </w:r>
                      <w:r w:rsidRPr="00A005B5">
                        <w:t xml:space="preserve">level measurement </w:t>
                      </w:r>
                      <w:r>
                        <w:t>are</w:t>
                      </w:r>
                      <w:r w:rsidRPr="00A005B5">
                        <w:t xml:space="preserve"> perfo</w:t>
                      </w:r>
                      <w:r>
                        <w:t>r</w:t>
                      </w:r>
                      <w:r w:rsidRPr="00A005B5">
                        <w:t xml:space="preserve">med, the measurements are equal to the number of </w:t>
                      </w:r>
                      <w:r>
                        <w:t xml:space="preserve">mapped </w:t>
                      </w:r>
                      <w:proofErr w:type="spellStart"/>
                      <w:r w:rsidRPr="00A005B5">
                        <w:t>5QIs</w:t>
                      </w:r>
                      <w:proofErr w:type="spellEnd"/>
                      <w:r>
                        <w:t xml:space="preserve"> and the number of supported S-</w:t>
                      </w:r>
                      <w:proofErr w:type="spellStart"/>
                      <w:r>
                        <w:t>NSSAIs</w:t>
                      </w:r>
                      <w:proofErr w:type="spellEnd"/>
                      <w:r w:rsidRPr="00A005B5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6913" w:rsidRPr="00996913">
        <w:rPr>
          <w:rFonts w:eastAsiaTheme="minorEastAsia"/>
          <w:lang w:eastAsia="zh-CN"/>
        </w:rPr>
        <w:t>Regarding the range of packet loss UL/DL per S-</w:t>
      </w:r>
      <w:proofErr w:type="spellStart"/>
      <w:r w:rsidR="00996913" w:rsidRPr="00996913">
        <w:rPr>
          <w:rFonts w:eastAsiaTheme="minorEastAsia"/>
          <w:lang w:eastAsia="zh-CN"/>
        </w:rPr>
        <w:t>NSSAI</w:t>
      </w:r>
      <w:proofErr w:type="spellEnd"/>
      <w:r w:rsidR="00996913" w:rsidRPr="00996913">
        <w:rPr>
          <w:rFonts w:eastAsiaTheme="minorEastAsia"/>
          <w:lang w:eastAsia="zh-CN"/>
        </w:rPr>
        <w:t xml:space="preserve">, the same issue also exists in the </w:t>
      </w:r>
      <w:proofErr w:type="spellStart"/>
      <w:r w:rsidR="00996913" w:rsidRPr="00996913">
        <w:rPr>
          <w:rFonts w:eastAsiaTheme="minorEastAsia"/>
          <w:lang w:eastAsia="zh-CN"/>
        </w:rPr>
        <w:t>Rel</w:t>
      </w:r>
      <w:proofErr w:type="spellEnd"/>
      <w:r w:rsidR="00996913" w:rsidRPr="00996913">
        <w:rPr>
          <w:rFonts w:eastAsiaTheme="minorEastAsia"/>
          <w:lang w:eastAsia="zh-CN"/>
        </w:rPr>
        <w:t>-18 correction. A more granular value range is needed to accurately represent packet loss, rather than the legacy range of from 0 to 100. In 28.552</w:t>
      </w:r>
      <w:r w:rsidR="001E1459">
        <w:rPr>
          <w:rFonts w:eastAsiaTheme="minorEastAsia"/>
          <w:lang w:eastAsia="zh-CN"/>
        </w:rPr>
        <w:t xml:space="preserve"> [3]</w:t>
      </w:r>
      <w:r w:rsidR="00996913" w:rsidRPr="00996913">
        <w:rPr>
          <w:rFonts w:eastAsiaTheme="minorEastAsia"/>
          <w:lang w:eastAsia="zh-CN"/>
        </w:rPr>
        <w:t xml:space="preserve">, both UL </w:t>
      </w:r>
      <w:proofErr w:type="spellStart"/>
      <w:r w:rsidR="00996913" w:rsidRPr="00996913">
        <w:rPr>
          <w:rFonts w:eastAsiaTheme="minorEastAsia"/>
          <w:lang w:eastAsia="zh-CN"/>
        </w:rPr>
        <w:t>PDCP</w:t>
      </w:r>
      <w:proofErr w:type="spellEnd"/>
      <w:r w:rsidR="00996913" w:rsidRPr="00996913">
        <w:rPr>
          <w:rFonts w:eastAsiaTheme="minorEastAsia"/>
          <w:lang w:eastAsia="zh-CN"/>
        </w:rPr>
        <w:t xml:space="preserve"> </w:t>
      </w:r>
      <w:proofErr w:type="spellStart"/>
      <w:r w:rsidR="00996913" w:rsidRPr="00996913">
        <w:rPr>
          <w:rFonts w:eastAsiaTheme="minorEastAsia"/>
          <w:lang w:eastAsia="zh-CN"/>
        </w:rPr>
        <w:t>SDU</w:t>
      </w:r>
      <w:proofErr w:type="spellEnd"/>
      <w:r w:rsidR="00996913" w:rsidRPr="00996913">
        <w:rPr>
          <w:rFonts w:eastAsiaTheme="minorEastAsia"/>
          <w:lang w:eastAsia="zh-CN"/>
        </w:rPr>
        <w:t xml:space="preserve"> Loss Rate and DL </w:t>
      </w:r>
      <w:proofErr w:type="spellStart"/>
      <w:r w:rsidR="00996913" w:rsidRPr="00996913">
        <w:rPr>
          <w:rFonts w:eastAsiaTheme="minorEastAsia"/>
          <w:lang w:eastAsia="zh-CN"/>
        </w:rPr>
        <w:t>PDCP</w:t>
      </w:r>
      <w:proofErr w:type="spellEnd"/>
      <w:r w:rsidR="00996913" w:rsidRPr="00996913">
        <w:rPr>
          <w:rFonts w:eastAsiaTheme="minorEastAsia"/>
          <w:lang w:eastAsia="zh-CN"/>
        </w:rPr>
        <w:t xml:space="preserve"> </w:t>
      </w:r>
      <w:proofErr w:type="spellStart"/>
      <w:r w:rsidR="00996913" w:rsidRPr="00996913">
        <w:rPr>
          <w:rFonts w:eastAsiaTheme="minorEastAsia"/>
          <w:lang w:eastAsia="zh-CN"/>
        </w:rPr>
        <w:t>SDU</w:t>
      </w:r>
      <w:proofErr w:type="spellEnd"/>
      <w:r w:rsidR="00996913" w:rsidRPr="00996913">
        <w:rPr>
          <w:rFonts w:eastAsiaTheme="minorEastAsia"/>
          <w:lang w:eastAsia="zh-CN"/>
        </w:rPr>
        <w:t xml:space="preserve"> Drop Rate are described as each measurement being an integer value representing the drop rate multiplied by </w:t>
      </w:r>
      <w:proofErr w:type="spellStart"/>
      <w:r w:rsidR="00996913" w:rsidRPr="00996913">
        <w:rPr>
          <w:rFonts w:eastAsiaTheme="minorEastAsia"/>
          <w:lang w:eastAsia="zh-CN"/>
        </w:rPr>
        <w:t>1E6</w:t>
      </w:r>
      <w:proofErr w:type="spellEnd"/>
      <w:r w:rsidR="00996913" w:rsidRPr="00996913">
        <w:rPr>
          <w:rFonts w:eastAsiaTheme="minorEastAsia"/>
          <w:lang w:eastAsia="zh-CN"/>
        </w:rPr>
        <w:t xml:space="preserve">. Therefore, we believe that using the range from 0 to 1,000,000 is more appropriate and aligns with </w:t>
      </w:r>
      <w:proofErr w:type="spellStart"/>
      <w:r w:rsidR="00996913" w:rsidRPr="00996913">
        <w:rPr>
          <w:rFonts w:eastAsiaTheme="minorEastAsia"/>
          <w:lang w:eastAsia="zh-CN"/>
        </w:rPr>
        <w:t>SA5's</w:t>
      </w:r>
      <w:proofErr w:type="spellEnd"/>
      <w:r w:rsidR="00996913" w:rsidRPr="00996913">
        <w:rPr>
          <w:rFonts w:eastAsiaTheme="minorEastAsia"/>
          <w:lang w:eastAsia="zh-CN"/>
        </w:rPr>
        <w:t xml:space="preserve"> definition. </w:t>
      </w:r>
      <w:r w:rsidR="00020D75">
        <w:rPr>
          <w:rFonts w:eastAsiaTheme="minorEastAsia"/>
          <w:lang w:eastAsia="zh-CN"/>
        </w:rPr>
        <w:t xml:space="preserve"> </w:t>
      </w:r>
    </w:p>
    <w:p w:rsidR="0022199D" w:rsidRDefault="00DA2453" w:rsidP="00C72F3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>
        <w:rPr>
          <w:rFonts w:eastAsiaTheme="minorEastAsia"/>
          <w:b/>
          <w:lang w:eastAsia="zh-CN"/>
        </w:rPr>
        <w:tab/>
        <w:t>Using the range (0…1000000) to represent the</w:t>
      </w:r>
      <w:r w:rsidRPr="00DA2453">
        <w:rPr>
          <w:rFonts w:eastAsiaTheme="minorEastAsia"/>
          <w:b/>
          <w:i/>
          <w:lang w:eastAsia="zh-CN"/>
        </w:rPr>
        <w:t xml:space="preserve"> Average Slice Packet Loss DL</w:t>
      </w:r>
      <w:r>
        <w:rPr>
          <w:rFonts w:eastAsiaTheme="minorEastAsia"/>
          <w:b/>
          <w:lang w:eastAsia="zh-CN"/>
        </w:rPr>
        <w:t xml:space="preserve"> IE and </w:t>
      </w:r>
      <w:r w:rsidRPr="00DA2453">
        <w:rPr>
          <w:rFonts w:eastAsiaTheme="minorEastAsia"/>
          <w:b/>
          <w:i/>
          <w:lang w:eastAsia="zh-CN"/>
        </w:rPr>
        <w:t>Average Slice Packet Loss UL</w:t>
      </w:r>
      <w:r>
        <w:rPr>
          <w:rFonts w:eastAsiaTheme="minorEastAsia"/>
          <w:b/>
          <w:lang w:eastAsia="zh-CN"/>
        </w:rPr>
        <w:t xml:space="preserve"> IE.</w:t>
      </w:r>
    </w:p>
    <w:p w:rsidR="00EC7CB8" w:rsidRDefault="00EC7CB8" w:rsidP="00EC7CB8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.2 Other issue</w:t>
      </w:r>
    </w:p>
    <w:p w:rsidR="006E2C25" w:rsidRPr="006E2C25" w:rsidRDefault="00B87223" w:rsidP="006E2C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ince </w:t>
      </w:r>
      <w:r w:rsidRPr="00F60AD1">
        <w:rPr>
          <w:rFonts w:eastAsiaTheme="minorEastAsia"/>
          <w:i/>
          <w:lang w:eastAsia="zh-CN"/>
        </w:rPr>
        <w:t>Average Slice Packet Loss DL</w:t>
      </w:r>
      <w:r>
        <w:rPr>
          <w:rFonts w:eastAsiaTheme="minorEastAsia"/>
          <w:lang w:eastAsia="zh-CN"/>
        </w:rPr>
        <w:t xml:space="preserve"> IE and </w:t>
      </w:r>
      <w:r w:rsidRPr="00F60AD1">
        <w:rPr>
          <w:rFonts w:eastAsiaTheme="minorEastAsia"/>
          <w:i/>
          <w:lang w:eastAsia="zh-CN"/>
        </w:rPr>
        <w:t>Average Slice Packet Loss UL</w:t>
      </w:r>
      <w:r>
        <w:rPr>
          <w:rFonts w:eastAsiaTheme="minorEastAsia"/>
          <w:lang w:eastAsia="zh-CN"/>
        </w:rPr>
        <w:t xml:space="preserve"> IE can be reported separately, </w:t>
      </w:r>
      <w:proofErr w:type="gramStart"/>
      <w:r>
        <w:rPr>
          <w:rFonts w:eastAsiaTheme="minorEastAsia"/>
          <w:lang w:eastAsia="zh-CN"/>
        </w:rPr>
        <w:t>unlike  packet</w:t>
      </w:r>
      <w:proofErr w:type="gramEnd"/>
      <w:r>
        <w:rPr>
          <w:rFonts w:eastAsiaTheme="minorEastAsia"/>
          <w:lang w:eastAsia="zh-CN"/>
        </w:rPr>
        <w:t xml:space="preserve"> delay UL and DL which are reported together, DATA COLLECTION REQUEST message should be further extended to include a request indicator for UL packet loss per </w:t>
      </w:r>
      <w:r w:rsidR="00536AAE">
        <w:rPr>
          <w:rFonts w:eastAsiaTheme="minorEastAsia"/>
          <w:lang w:eastAsia="zh-CN"/>
        </w:rPr>
        <w:t>slice.</w:t>
      </w:r>
    </w:p>
    <w:p w:rsidR="00EC7CB8" w:rsidRDefault="00F60AD1" w:rsidP="00C72F3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Proposal 3</w:t>
      </w:r>
      <w:r>
        <w:rPr>
          <w:rFonts w:eastAsiaTheme="minorEastAsia"/>
          <w:b/>
          <w:lang w:eastAsia="zh-CN"/>
        </w:rPr>
        <w:tab/>
        <w:t xml:space="preserve">Introduce the fifth bit = </w:t>
      </w:r>
      <w:r w:rsidRPr="00F60AD1">
        <w:rPr>
          <w:rFonts w:eastAsiaTheme="minorEastAsia"/>
          <w:b/>
          <w:lang w:eastAsia="zh-CN"/>
        </w:rPr>
        <w:t xml:space="preserve">Slice Average Packet Loss </w:t>
      </w:r>
      <w:r>
        <w:rPr>
          <w:rFonts w:eastAsiaTheme="minorEastAsia"/>
          <w:b/>
          <w:lang w:eastAsia="zh-CN"/>
        </w:rPr>
        <w:t xml:space="preserve">UL in the </w:t>
      </w:r>
      <w:r w:rsidRPr="00F60AD1">
        <w:rPr>
          <w:rFonts w:eastAsiaTheme="minorEastAsia"/>
          <w:b/>
          <w:i/>
          <w:lang w:eastAsia="zh-CN"/>
        </w:rPr>
        <w:t>Report Characteristics for Data Collection</w:t>
      </w:r>
      <w:r>
        <w:rPr>
          <w:rFonts w:eastAsiaTheme="minorEastAsia"/>
          <w:b/>
          <w:lang w:eastAsia="zh-CN"/>
        </w:rPr>
        <w:t xml:space="preserve"> IE in the</w:t>
      </w:r>
      <w:r w:rsidR="007C5159">
        <w:rPr>
          <w:rFonts w:eastAsiaTheme="minorEastAsia"/>
          <w:b/>
          <w:lang w:eastAsia="zh-CN"/>
        </w:rPr>
        <w:t xml:space="preserve"> DATA COLLECTION REQUEST</w:t>
      </w:r>
      <w:r>
        <w:rPr>
          <w:rFonts w:eastAsiaTheme="minorEastAsia"/>
          <w:b/>
          <w:lang w:eastAsia="zh-CN"/>
        </w:rPr>
        <w:t xml:space="preserve"> message.</w:t>
      </w:r>
    </w:p>
    <w:p w:rsidR="002C7D34" w:rsidRDefault="002C7D34" w:rsidP="00C72F3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imilarly, </w:t>
      </w:r>
      <w:r w:rsidR="00BF056C">
        <w:rPr>
          <w:rFonts w:eastAsiaTheme="minorEastAsia"/>
          <w:lang w:eastAsia="zh-CN"/>
        </w:rPr>
        <w:t xml:space="preserve">the new bit </w:t>
      </w:r>
      <w:r w:rsidRPr="002C7D34">
        <w:rPr>
          <w:rFonts w:eastAsiaTheme="minorEastAsia"/>
          <w:lang w:eastAsia="zh-CN"/>
        </w:rPr>
        <w:t>Slice Average Packet Loss UL</w:t>
      </w:r>
      <w:r>
        <w:rPr>
          <w:rFonts w:eastAsiaTheme="minorEastAsia"/>
          <w:lang w:eastAsia="zh-CN"/>
        </w:rPr>
        <w:t xml:space="preserve"> should also be included in the </w:t>
      </w:r>
      <w:r w:rsidRPr="002C7D34">
        <w:rPr>
          <w:rFonts w:eastAsiaTheme="minorEastAsia"/>
          <w:i/>
          <w:lang w:eastAsia="zh-CN"/>
        </w:rPr>
        <w:t>Node Measurement Failed Report Characteristics</w:t>
      </w:r>
      <w:r>
        <w:rPr>
          <w:rFonts w:eastAsiaTheme="minorEastAsia"/>
          <w:i/>
          <w:lang w:eastAsia="zh-CN"/>
        </w:rPr>
        <w:t xml:space="preserve"> </w:t>
      </w:r>
      <w:r w:rsidRPr="002C7D34">
        <w:rPr>
          <w:rFonts w:eastAsiaTheme="minorEastAsia"/>
          <w:lang w:eastAsia="zh-CN"/>
        </w:rPr>
        <w:t>IE</w:t>
      </w:r>
      <w:r>
        <w:rPr>
          <w:rFonts w:eastAsiaTheme="minorEastAsia"/>
          <w:lang w:eastAsia="zh-CN"/>
        </w:rPr>
        <w:t xml:space="preserve"> in the DATA COLLECTION RESPONSE message.</w:t>
      </w:r>
    </w:p>
    <w:p w:rsidR="00A41377" w:rsidRPr="00A41377" w:rsidRDefault="00A41377" w:rsidP="00C72F3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4</w:t>
      </w:r>
      <w:r>
        <w:rPr>
          <w:rFonts w:eastAsiaTheme="minorEastAsia"/>
          <w:b/>
          <w:lang w:eastAsia="zh-CN"/>
        </w:rPr>
        <w:tab/>
        <w:t xml:space="preserve">Introduce the eleventh bit = </w:t>
      </w:r>
      <w:r w:rsidRPr="00F60AD1">
        <w:rPr>
          <w:rFonts w:eastAsiaTheme="minorEastAsia"/>
          <w:b/>
          <w:lang w:eastAsia="zh-CN"/>
        </w:rPr>
        <w:t xml:space="preserve">Slice Average Packet Loss </w:t>
      </w:r>
      <w:r>
        <w:rPr>
          <w:rFonts w:eastAsiaTheme="minorEastAsia"/>
          <w:b/>
          <w:lang w:eastAsia="zh-CN"/>
        </w:rPr>
        <w:t xml:space="preserve">UL in the </w:t>
      </w:r>
      <w:r w:rsidR="00284F52" w:rsidRPr="00284F52">
        <w:rPr>
          <w:rFonts w:eastAsiaTheme="minorEastAsia"/>
          <w:b/>
          <w:i/>
          <w:lang w:eastAsia="zh-CN"/>
        </w:rPr>
        <w:t xml:space="preserve">Node Measurement Failed Report Characteristics </w:t>
      </w:r>
      <w:r w:rsidR="00CD3406">
        <w:rPr>
          <w:rFonts w:eastAsiaTheme="minorEastAsia"/>
          <w:b/>
          <w:lang w:eastAsia="zh-CN"/>
        </w:rPr>
        <w:t xml:space="preserve">IE </w:t>
      </w:r>
      <w:r>
        <w:rPr>
          <w:rFonts w:eastAsiaTheme="minorEastAsia"/>
          <w:b/>
          <w:lang w:eastAsia="zh-CN"/>
        </w:rPr>
        <w:t xml:space="preserve">in the DATA COLLECTION </w:t>
      </w:r>
      <w:r w:rsidR="00DE524D">
        <w:rPr>
          <w:rFonts w:eastAsiaTheme="minorEastAsia"/>
          <w:b/>
          <w:lang w:eastAsia="zh-CN"/>
        </w:rPr>
        <w:t>RESPONSE</w:t>
      </w:r>
      <w:r>
        <w:rPr>
          <w:rFonts w:eastAsiaTheme="minorEastAsia"/>
          <w:b/>
          <w:lang w:eastAsia="zh-CN"/>
        </w:rPr>
        <w:t xml:space="preserve"> message.</w:t>
      </w:r>
    </w:p>
    <w:p w:rsidR="00E06576" w:rsidRDefault="00E06576" w:rsidP="00E06576">
      <w:pPr>
        <w:pStyle w:val="1"/>
      </w:pPr>
      <w:r>
        <w:t>3</w:t>
      </w:r>
      <w:r>
        <w:tab/>
        <w:t>Conclusion</w:t>
      </w:r>
    </w:p>
    <w:p w:rsidR="00E06576" w:rsidRDefault="00BF01A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ollowing is our proposals and observations:</w:t>
      </w:r>
    </w:p>
    <w:p w:rsidR="00A248EE" w:rsidRDefault="00A248EE" w:rsidP="00A248EE">
      <w:pPr>
        <w:rPr>
          <w:rFonts w:eastAsiaTheme="minorEastAsia"/>
          <w:b/>
          <w:lang w:eastAsia="zh-CN"/>
        </w:rPr>
      </w:pPr>
      <w:r w:rsidRPr="00C72F31">
        <w:rPr>
          <w:rFonts w:eastAsiaTheme="minorEastAsia"/>
          <w:b/>
          <w:lang w:eastAsia="zh-CN"/>
        </w:rPr>
        <w:t xml:space="preserve">Proposal </w:t>
      </w:r>
      <w:proofErr w:type="spellStart"/>
      <w:r w:rsidRPr="00C72F31">
        <w:rPr>
          <w:rFonts w:eastAsiaTheme="minor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>a</w:t>
      </w:r>
      <w:proofErr w:type="spellEnd"/>
      <w:r>
        <w:rPr>
          <w:rFonts w:eastAsiaTheme="minorEastAsia"/>
          <w:b/>
          <w:lang w:eastAsia="zh-CN"/>
        </w:rPr>
        <w:tab/>
      </w:r>
      <w:r w:rsidRPr="00C72F31">
        <w:rPr>
          <w:rFonts w:eastAsiaTheme="minorEastAsia"/>
          <w:b/>
          <w:lang w:eastAsia="zh-CN"/>
        </w:rPr>
        <w:t xml:space="preserve">If </w:t>
      </w:r>
      <w:proofErr w:type="spellStart"/>
      <w:r w:rsidRPr="00C72F31">
        <w:rPr>
          <w:rFonts w:eastAsiaTheme="minorEastAsia"/>
          <w:b/>
          <w:lang w:eastAsia="zh-CN"/>
        </w:rPr>
        <w:t>SA5</w:t>
      </w:r>
      <w:proofErr w:type="spellEnd"/>
      <w:r w:rsidRPr="00C72F31">
        <w:rPr>
          <w:rFonts w:eastAsiaTheme="minorEastAsia"/>
          <w:b/>
          <w:lang w:eastAsia="zh-CN"/>
        </w:rPr>
        <w:t xml:space="preserve"> provides the necessary clarification in time, incorporate their input to finalize the packet loss description in TS 38.423.</w:t>
      </w:r>
    </w:p>
    <w:p w:rsidR="00A248EE" w:rsidRDefault="00A248EE" w:rsidP="00A248EE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proofErr w:type="spellStart"/>
      <w:r>
        <w:rPr>
          <w:rFonts w:eastAsiaTheme="minorEastAsia"/>
          <w:b/>
          <w:lang w:eastAsia="zh-CN"/>
        </w:rPr>
        <w:t>1b</w:t>
      </w:r>
      <w:proofErr w:type="spellEnd"/>
      <w:r>
        <w:rPr>
          <w:rFonts w:eastAsiaTheme="minorEastAsia"/>
          <w:b/>
          <w:lang w:eastAsia="zh-CN"/>
        </w:rPr>
        <w:tab/>
      </w:r>
      <w:r w:rsidRPr="005B5FB7">
        <w:rPr>
          <w:rFonts w:eastAsiaTheme="minorEastAsia"/>
          <w:b/>
          <w:lang w:eastAsia="zh-CN"/>
        </w:rPr>
        <w:t xml:space="preserve">If </w:t>
      </w:r>
      <w:proofErr w:type="spellStart"/>
      <w:r w:rsidRPr="005B5FB7">
        <w:rPr>
          <w:rFonts w:eastAsiaTheme="minorEastAsia"/>
          <w:b/>
          <w:lang w:eastAsia="zh-CN"/>
        </w:rPr>
        <w:t>SA5</w:t>
      </w:r>
      <w:proofErr w:type="spellEnd"/>
      <w:r w:rsidRPr="005B5FB7">
        <w:rPr>
          <w:rFonts w:eastAsiaTheme="minorEastAsia"/>
          <w:b/>
          <w:lang w:eastAsia="zh-CN"/>
        </w:rPr>
        <w:t xml:space="preserve"> does not respond immediately</w:t>
      </w:r>
      <w:r>
        <w:rPr>
          <w:rFonts w:eastAsiaTheme="minorEastAsia"/>
          <w:b/>
          <w:lang w:eastAsia="zh-CN"/>
        </w:rPr>
        <w:t>, r</w:t>
      </w:r>
      <w:r w:rsidRPr="005B5FB7">
        <w:rPr>
          <w:rFonts w:eastAsiaTheme="minorEastAsia"/>
          <w:b/>
          <w:lang w:eastAsia="zh-CN"/>
        </w:rPr>
        <w:t>etain the packet loss per S-</w:t>
      </w:r>
      <w:proofErr w:type="spellStart"/>
      <w:r w:rsidRPr="005B5FB7">
        <w:rPr>
          <w:rFonts w:eastAsiaTheme="minorEastAsia"/>
          <w:b/>
          <w:lang w:eastAsia="zh-CN"/>
        </w:rPr>
        <w:t>NSSAI</w:t>
      </w:r>
      <w:proofErr w:type="spellEnd"/>
      <w:r w:rsidRPr="005B5FB7">
        <w:rPr>
          <w:rFonts w:eastAsiaTheme="minorEastAsia"/>
          <w:b/>
          <w:lang w:eastAsia="zh-CN"/>
        </w:rPr>
        <w:t xml:space="preserve"> but keep its semantic description general until </w:t>
      </w:r>
      <w:proofErr w:type="spellStart"/>
      <w:r w:rsidRPr="005B5FB7">
        <w:rPr>
          <w:rFonts w:eastAsiaTheme="minorEastAsia"/>
          <w:b/>
          <w:lang w:eastAsia="zh-CN"/>
        </w:rPr>
        <w:t>SA5</w:t>
      </w:r>
      <w:proofErr w:type="spellEnd"/>
      <w:r w:rsidRPr="005B5FB7">
        <w:rPr>
          <w:rFonts w:eastAsiaTheme="minorEastAsia"/>
          <w:b/>
          <w:lang w:eastAsia="zh-CN"/>
        </w:rPr>
        <w:t xml:space="preserve"> provides the required details</w:t>
      </w:r>
      <w:r>
        <w:rPr>
          <w:rFonts w:eastAsiaTheme="minorEastAsia"/>
          <w:b/>
          <w:lang w:eastAsia="zh-CN"/>
        </w:rPr>
        <w:t>.</w:t>
      </w:r>
    </w:p>
    <w:p w:rsidR="00A248EE" w:rsidRDefault="00A248EE" w:rsidP="00A248EE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>
        <w:rPr>
          <w:rFonts w:eastAsiaTheme="minorEastAsia"/>
          <w:b/>
          <w:lang w:eastAsia="zh-CN"/>
        </w:rPr>
        <w:tab/>
        <w:t xml:space="preserve">Introduce the fifth bit = </w:t>
      </w:r>
      <w:r w:rsidRPr="00F60AD1">
        <w:rPr>
          <w:rFonts w:eastAsiaTheme="minorEastAsia"/>
          <w:b/>
          <w:lang w:eastAsia="zh-CN"/>
        </w:rPr>
        <w:t xml:space="preserve">Slice Average Packet Loss </w:t>
      </w:r>
      <w:r>
        <w:rPr>
          <w:rFonts w:eastAsiaTheme="minorEastAsia"/>
          <w:b/>
          <w:lang w:eastAsia="zh-CN"/>
        </w:rPr>
        <w:t xml:space="preserve">UL in the </w:t>
      </w:r>
      <w:r w:rsidRPr="00F60AD1">
        <w:rPr>
          <w:rFonts w:eastAsiaTheme="minorEastAsia"/>
          <w:b/>
          <w:i/>
          <w:lang w:eastAsia="zh-CN"/>
        </w:rPr>
        <w:t>Report Characteristics for Data Collection</w:t>
      </w:r>
      <w:r>
        <w:rPr>
          <w:rFonts w:eastAsiaTheme="minorEastAsia"/>
          <w:b/>
          <w:lang w:eastAsia="zh-CN"/>
        </w:rPr>
        <w:t xml:space="preserve"> IE in the DATA COLLECTION REQUEST message.</w:t>
      </w:r>
    </w:p>
    <w:p w:rsidR="00DD3447" w:rsidRPr="00A248EE" w:rsidRDefault="00A248EE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4</w:t>
      </w:r>
      <w:r>
        <w:rPr>
          <w:rFonts w:eastAsiaTheme="minorEastAsia"/>
          <w:b/>
          <w:lang w:eastAsia="zh-CN"/>
        </w:rPr>
        <w:tab/>
        <w:t xml:space="preserve">Introduce the eleventh bit = </w:t>
      </w:r>
      <w:r w:rsidRPr="00F60AD1">
        <w:rPr>
          <w:rFonts w:eastAsiaTheme="minorEastAsia"/>
          <w:b/>
          <w:lang w:eastAsia="zh-CN"/>
        </w:rPr>
        <w:t xml:space="preserve">Slice Average Packet Loss </w:t>
      </w:r>
      <w:r>
        <w:rPr>
          <w:rFonts w:eastAsiaTheme="minorEastAsia"/>
          <w:b/>
          <w:lang w:eastAsia="zh-CN"/>
        </w:rPr>
        <w:t xml:space="preserve">UL in the </w:t>
      </w:r>
      <w:r w:rsidRPr="00284F52">
        <w:rPr>
          <w:rFonts w:eastAsiaTheme="minorEastAsia"/>
          <w:b/>
          <w:i/>
          <w:lang w:eastAsia="zh-CN"/>
        </w:rPr>
        <w:t xml:space="preserve">Node Measurement Failed Report Characteristics </w:t>
      </w:r>
      <w:r>
        <w:rPr>
          <w:rFonts w:eastAsiaTheme="minorEastAsia"/>
          <w:b/>
          <w:lang w:eastAsia="zh-CN"/>
        </w:rPr>
        <w:t>IE in the DATA COLLECTION RESPONSE message.</w:t>
      </w:r>
    </w:p>
    <w:p w:rsidR="006223F3" w:rsidRDefault="006223F3" w:rsidP="006223F3">
      <w:pPr>
        <w:pStyle w:val="1"/>
      </w:pPr>
      <w:r>
        <w:t>4</w:t>
      </w:r>
      <w:r>
        <w:tab/>
        <w:t>Reference</w:t>
      </w:r>
    </w:p>
    <w:p w:rsidR="00696698" w:rsidRDefault="008B37C5"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1254C9" w:rsidRPr="001254C9">
        <w:t xml:space="preserve"> </w:t>
      </w:r>
      <w:hyperlink r:id="rId9" w:history="1">
        <w:proofErr w:type="spellStart"/>
        <w:r w:rsidR="00A63EFD" w:rsidRPr="00A63EFD">
          <w:t>R3</w:t>
        </w:r>
        <w:proofErr w:type="spellEnd"/>
        <w:r w:rsidR="00A63EFD" w:rsidRPr="00A63EFD">
          <w:t>-253023</w:t>
        </w:r>
      </w:hyperlink>
      <w:r w:rsidR="00A63EFD" w:rsidRPr="00A63EFD">
        <w:t>, Reply LS on per-UE UE performance metrics</w:t>
      </w:r>
      <w:r w:rsidR="00A63EFD">
        <w:t xml:space="preserve">, </w:t>
      </w:r>
      <w:proofErr w:type="spellStart"/>
      <w:r w:rsidR="00A63EFD">
        <w:t>SA5</w:t>
      </w:r>
      <w:proofErr w:type="spellEnd"/>
    </w:p>
    <w:p w:rsidR="002F7F73" w:rsidRPr="002F7F73" w:rsidRDefault="002F7F7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</w:t>
      </w:r>
      <w:r>
        <w:rPr>
          <w:rFonts w:eastAsiaTheme="minorEastAsia"/>
          <w:lang w:eastAsia="zh-CN"/>
        </w:rPr>
        <w:tab/>
      </w:r>
      <w:proofErr w:type="spellStart"/>
      <w:r w:rsidRPr="002F7F73">
        <w:rPr>
          <w:rFonts w:eastAsiaTheme="minorEastAsia"/>
          <w:lang w:eastAsia="zh-CN"/>
        </w:rPr>
        <w:t>R3</w:t>
      </w:r>
      <w:proofErr w:type="spellEnd"/>
      <w:r w:rsidRPr="002F7F73">
        <w:rPr>
          <w:rFonts w:eastAsiaTheme="minorEastAsia"/>
          <w:lang w:eastAsia="zh-CN"/>
        </w:rPr>
        <w:t>-253824</w:t>
      </w:r>
      <w:r>
        <w:rPr>
          <w:rFonts w:eastAsiaTheme="minorEastAsia"/>
          <w:lang w:eastAsia="zh-CN"/>
        </w:rPr>
        <w:t xml:space="preserve">, </w:t>
      </w:r>
      <w:r w:rsidR="00735938">
        <w:rPr>
          <w:rFonts w:eastAsiaTheme="minorEastAsia"/>
          <w:lang w:eastAsia="zh-CN"/>
        </w:rPr>
        <w:t>R</w:t>
      </w:r>
      <w:r w:rsidRPr="002F7F73">
        <w:rPr>
          <w:rFonts w:eastAsiaTheme="minorEastAsia"/>
          <w:lang w:eastAsia="zh-CN"/>
        </w:rPr>
        <w:t xml:space="preserve">eply LS on clarification on UE performance measurement at </w:t>
      </w:r>
      <w:proofErr w:type="spellStart"/>
      <w:r w:rsidRPr="002F7F73">
        <w:rPr>
          <w:rFonts w:eastAsiaTheme="minorEastAsia"/>
          <w:lang w:eastAsia="zh-CN"/>
        </w:rPr>
        <w:t>PDCP</w:t>
      </w:r>
      <w:proofErr w:type="spellEnd"/>
      <w:r w:rsidRPr="002F7F73">
        <w:rPr>
          <w:rFonts w:eastAsiaTheme="minorEastAsia"/>
          <w:lang w:eastAsia="zh-CN"/>
        </w:rPr>
        <w:t xml:space="preserve"> level</w:t>
      </w:r>
      <w:r w:rsidR="00735938">
        <w:rPr>
          <w:rFonts w:eastAsiaTheme="minorEastAsia"/>
          <w:lang w:eastAsia="zh-CN"/>
        </w:rPr>
        <w:t xml:space="preserve">, </w:t>
      </w:r>
      <w:proofErr w:type="spellStart"/>
      <w:r w:rsidR="00735938">
        <w:rPr>
          <w:rFonts w:eastAsiaTheme="minorEastAsia"/>
          <w:lang w:eastAsia="zh-CN"/>
        </w:rPr>
        <w:t>SA5</w:t>
      </w:r>
      <w:proofErr w:type="spellEnd"/>
    </w:p>
    <w:p w:rsidR="00696698" w:rsidRDefault="00696698">
      <w:r>
        <w:t>[</w:t>
      </w:r>
      <w:r w:rsidR="006D0BE2">
        <w:t>3</w:t>
      </w:r>
      <w:r>
        <w:t xml:space="preserve">] </w:t>
      </w:r>
      <w:proofErr w:type="spellStart"/>
      <w:r>
        <w:t>R3</w:t>
      </w:r>
      <w:proofErr w:type="spellEnd"/>
      <w:r>
        <w:t xml:space="preserve">-253816, </w:t>
      </w:r>
      <w:r w:rsidRPr="00696698">
        <w:t>Reply LS on per-UE UE performance metrics</w:t>
      </w:r>
      <w:r>
        <w:t>, RAN3</w:t>
      </w:r>
    </w:p>
    <w:p w:rsidR="00731FC5" w:rsidRPr="00731FC5" w:rsidRDefault="00731FC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6D0BE2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] </w:t>
      </w:r>
      <w:proofErr w:type="spellStart"/>
      <w:r>
        <w:rPr>
          <w:rFonts w:eastAsiaTheme="minorEastAsia"/>
          <w:lang w:eastAsia="zh-CN"/>
        </w:rPr>
        <w:t>TS28.552</w:t>
      </w:r>
      <w:proofErr w:type="spellEnd"/>
    </w:p>
    <w:p w:rsidR="008B37C5" w:rsidRPr="008B37C5" w:rsidRDefault="00D148D4">
      <w:pPr>
        <w:rPr>
          <w:rFonts w:eastAsiaTheme="minorEastAsia"/>
          <w:lang w:eastAsia="zh-CN"/>
        </w:rPr>
      </w:pPr>
      <w:r>
        <w:t>[</w:t>
      </w:r>
      <w:r w:rsidR="006D0BE2">
        <w:t>5</w:t>
      </w:r>
      <w:r>
        <w:t xml:space="preserve">] </w:t>
      </w:r>
      <w:proofErr w:type="spellStart"/>
      <w:r w:rsidR="00B34642" w:rsidRPr="00B34642">
        <w:t>R3</w:t>
      </w:r>
      <w:proofErr w:type="spellEnd"/>
      <w:r w:rsidR="00B34642" w:rsidRPr="00B34642">
        <w:t>-25517</w:t>
      </w:r>
      <w:r w:rsidR="00B34642">
        <w:t>1</w:t>
      </w:r>
      <w:r w:rsidR="008C5A9D">
        <w:t xml:space="preserve"> </w:t>
      </w:r>
      <w:r w:rsidR="00370759">
        <w:t>(</w:t>
      </w:r>
      <w:r w:rsidR="008C5A9D" w:rsidRPr="008C5A9D">
        <w:t xml:space="preserve">TP to </w:t>
      </w:r>
      <w:r w:rsidR="00B34642">
        <w:t xml:space="preserve">BL CR to </w:t>
      </w:r>
      <w:r w:rsidR="008C5A9D" w:rsidRPr="008C5A9D">
        <w:t>38.423</w:t>
      </w:r>
      <w:r w:rsidR="00370759">
        <w:t>)</w:t>
      </w:r>
      <w:r w:rsidR="008C5A9D" w:rsidRPr="008C5A9D">
        <w:t xml:space="preserve"> </w:t>
      </w:r>
      <w:r w:rsidR="00B34642">
        <w:t xml:space="preserve">Support of </w:t>
      </w:r>
      <w:bookmarkStart w:id="168" w:name="_GoBack"/>
      <w:bookmarkEnd w:id="168"/>
      <w:r w:rsidR="008C5A9D" w:rsidRPr="008C5A9D">
        <w:t>AI/ML assisted Network Slicing</w:t>
      </w:r>
      <w:r w:rsidR="00B47C3F">
        <w:t>,</w:t>
      </w:r>
      <w:r w:rsidR="008C5A9D">
        <w:t xml:space="preserve"> ZTE Corporat</w:t>
      </w:r>
      <w:r w:rsidR="00D815BB">
        <w:t>i</w:t>
      </w:r>
      <w:r w:rsidR="008C5A9D">
        <w:t>on</w:t>
      </w:r>
      <w:r w:rsidR="009B07AD">
        <w:t>, Qualcomm, China Unicom</w:t>
      </w:r>
    </w:p>
    <w:sectPr w:rsidR="008B37C5" w:rsidRPr="008B37C5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0F3B" w:rsidRDefault="00FA0F3B">
      <w:pPr>
        <w:spacing w:after="0"/>
      </w:pPr>
      <w:r>
        <w:separator/>
      </w:r>
    </w:p>
  </w:endnote>
  <w:endnote w:type="continuationSeparator" w:id="0">
    <w:p w:rsidR="00FA0F3B" w:rsidRDefault="00FA0F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0F3B" w:rsidRDefault="00FA0F3B">
      <w:pPr>
        <w:spacing w:after="0"/>
      </w:pPr>
      <w:r>
        <w:separator/>
      </w:r>
    </w:p>
  </w:footnote>
  <w:footnote w:type="continuationSeparator" w:id="0">
    <w:p w:rsidR="00FA0F3B" w:rsidRDefault="00FA0F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3E87"/>
    <w:multiLevelType w:val="hybridMultilevel"/>
    <w:tmpl w:val="C57A7566"/>
    <w:lvl w:ilvl="0" w:tplc="08E2473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8E7C16"/>
    <w:multiLevelType w:val="hybridMultilevel"/>
    <w:tmpl w:val="3B685F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D75336"/>
    <w:multiLevelType w:val="hybridMultilevel"/>
    <w:tmpl w:val="21EA4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750FA2"/>
    <w:multiLevelType w:val="hybridMultilevel"/>
    <w:tmpl w:val="F89AEA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8A642F"/>
    <w:multiLevelType w:val="hybridMultilevel"/>
    <w:tmpl w:val="5F9080AC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BF504C"/>
    <w:multiLevelType w:val="hybridMultilevel"/>
    <w:tmpl w:val="9978FC0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D460D27"/>
    <w:multiLevelType w:val="hybridMultilevel"/>
    <w:tmpl w:val="216C71C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726C51"/>
    <w:multiLevelType w:val="hybridMultilevel"/>
    <w:tmpl w:val="216C71C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8415421"/>
    <w:multiLevelType w:val="hybridMultilevel"/>
    <w:tmpl w:val="5F9080AC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B83989"/>
    <w:multiLevelType w:val="hybridMultilevel"/>
    <w:tmpl w:val="8A92685C"/>
    <w:lvl w:ilvl="0" w:tplc="2CEE2C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2B251F"/>
    <w:multiLevelType w:val="hybridMultilevel"/>
    <w:tmpl w:val="8FF057B8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D716F8F"/>
    <w:multiLevelType w:val="hybridMultilevel"/>
    <w:tmpl w:val="D0B40806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0DC257A"/>
    <w:multiLevelType w:val="hybridMultilevel"/>
    <w:tmpl w:val="D0B40806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E9E6D67"/>
    <w:multiLevelType w:val="hybridMultilevel"/>
    <w:tmpl w:val="A0C41F12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B43342"/>
    <w:multiLevelType w:val="multilevel"/>
    <w:tmpl w:val="05667D8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EBB20A3"/>
    <w:multiLevelType w:val="hybridMultilevel"/>
    <w:tmpl w:val="731C85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"/>
  </w:num>
  <w:num w:numId="5">
    <w:abstractNumId w:val="15"/>
  </w:num>
  <w:num w:numId="6">
    <w:abstractNumId w:val="2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4"/>
  </w:num>
  <w:num w:numId="12">
    <w:abstractNumId w:val="5"/>
  </w:num>
  <w:num w:numId="13">
    <w:abstractNumId w:val="7"/>
  </w:num>
  <w:num w:numId="14">
    <w:abstractNumId w:val="6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BBE"/>
    <w:rsid w:val="00000DF0"/>
    <w:rsid w:val="00001E8F"/>
    <w:rsid w:val="00002AA0"/>
    <w:rsid w:val="0001309C"/>
    <w:rsid w:val="00013ECC"/>
    <w:rsid w:val="00014226"/>
    <w:rsid w:val="00020D4D"/>
    <w:rsid w:val="00020D75"/>
    <w:rsid w:val="00022E4A"/>
    <w:rsid w:val="00024C18"/>
    <w:rsid w:val="000472E8"/>
    <w:rsid w:val="00047EA0"/>
    <w:rsid w:val="00051FFB"/>
    <w:rsid w:val="00061C7A"/>
    <w:rsid w:val="00061D0F"/>
    <w:rsid w:val="00067DCD"/>
    <w:rsid w:val="00093405"/>
    <w:rsid w:val="00094F0A"/>
    <w:rsid w:val="000A6394"/>
    <w:rsid w:val="000C038A"/>
    <w:rsid w:val="000C6598"/>
    <w:rsid w:val="000D53AA"/>
    <w:rsid w:val="000D6382"/>
    <w:rsid w:val="000E03F6"/>
    <w:rsid w:val="000E4865"/>
    <w:rsid w:val="000E6BE9"/>
    <w:rsid w:val="000F23FA"/>
    <w:rsid w:val="00101285"/>
    <w:rsid w:val="00101E50"/>
    <w:rsid w:val="00112C4C"/>
    <w:rsid w:val="001161E6"/>
    <w:rsid w:val="001254C9"/>
    <w:rsid w:val="00134BBB"/>
    <w:rsid w:val="00136E2A"/>
    <w:rsid w:val="00145D43"/>
    <w:rsid w:val="001562B4"/>
    <w:rsid w:val="00157A22"/>
    <w:rsid w:val="00162563"/>
    <w:rsid w:val="0016286B"/>
    <w:rsid w:val="00162B14"/>
    <w:rsid w:val="001670C1"/>
    <w:rsid w:val="001763A1"/>
    <w:rsid w:val="001900E8"/>
    <w:rsid w:val="00191183"/>
    <w:rsid w:val="00192C46"/>
    <w:rsid w:val="0019641B"/>
    <w:rsid w:val="001A2394"/>
    <w:rsid w:val="001A6C67"/>
    <w:rsid w:val="001A7B60"/>
    <w:rsid w:val="001B07AA"/>
    <w:rsid w:val="001B6CDC"/>
    <w:rsid w:val="001B7A65"/>
    <w:rsid w:val="001C25B8"/>
    <w:rsid w:val="001D23A9"/>
    <w:rsid w:val="001D2CB8"/>
    <w:rsid w:val="001D306F"/>
    <w:rsid w:val="001E1459"/>
    <w:rsid w:val="001E41F3"/>
    <w:rsid w:val="001E48D4"/>
    <w:rsid w:val="001F2EA8"/>
    <w:rsid w:val="001F65A0"/>
    <w:rsid w:val="002218D6"/>
    <w:rsid w:val="0022199D"/>
    <w:rsid w:val="00227785"/>
    <w:rsid w:val="00230CA7"/>
    <w:rsid w:val="00240DAF"/>
    <w:rsid w:val="00241E8A"/>
    <w:rsid w:val="002517F6"/>
    <w:rsid w:val="0025731E"/>
    <w:rsid w:val="0026004D"/>
    <w:rsid w:val="00262C39"/>
    <w:rsid w:val="002636A7"/>
    <w:rsid w:val="00263F76"/>
    <w:rsid w:val="00271835"/>
    <w:rsid w:val="00274611"/>
    <w:rsid w:val="0027485B"/>
    <w:rsid w:val="0027588B"/>
    <w:rsid w:val="00275D12"/>
    <w:rsid w:val="002769EB"/>
    <w:rsid w:val="00283546"/>
    <w:rsid w:val="00284F52"/>
    <w:rsid w:val="002860C4"/>
    <w:rsid w:val="0029565C"/>
    <w:rsid w:val="002A37C8"/>
    <w:rsid w:val="002A47EF"/>
    <w:rsid w:val="002B23F9"/>
    <w:rsid w:val="002B24C6"/>
    <w:rsid w:val="002B5741"/>
    <w:rsid w:val="002B5B7A"/>
    <w:rsid w:val="002C238A"/>
    <w:rsid w:val="002C7D34"/>
    <w:rsid w:val="002D3CCA"/>
    <w:rsid w:val="002E595A"/>
    <w:rsid w:val="002F378F"/>
    <w:rsid w:val="002F7F73"/>
    <w:rsid w:val="00301C01"/>
    <w:rsid w:val="00305409"/>
    <w:rsid w:val="003268E8"/>
    <w:rsid w:val="0033072C"/>
    <w:rsid w:val="00332A03"/>
    <w:rsid w:val="00335E0F"/>
    <w:rsid w:val="003365A7"/>
    <w:rsid w:val="003506A5"/>
    <w:rsid w:val="00351338"/>
    <w:rsid w:val="0035319E"/>
    <w:rsid w:val="00353346"/>
    <w:rsid w:val="00370759"/>
    <w:rsid w:val="003721D0"/>
    <w:rsid w:val="00376EE0"/>
    <w:rsid w:val="003828EC"/>
    <w:rsid w:val="003878C0"/>
    <w:rsid w:val="00387A5C"/>
    <w:rsid w:val="00390386"/>
    <w:rsid w:val="00392B19"/>
    <w:rsid w:val="00396631"/>
    <w:rsid w:val="00397AF1"/>
    <w:rsid w:val="003A4E1D"/>
    <w:rsid w:val="003A5266"/>
    <w:rsid w:val="003A5F13"/>
    <w:rsid w:val="003B4EB9"/>
    <w:rsid w:val="003B597F"/>
    <w:rsid w:val="003B7609"/>
    <w:rsid w:val="003C12C0"/>
    <w:rsid w:val="003C230C"/>
    <w:rsid w:val="003D15E8"/>
    <w:rsid w:val="003D375B"/>
    <w:rsid w:val="003E1A36"/>
    <w:rsid w:val="003E552A"/>
    <w:rsid w:val="003F54CE"/>
    <w:rsid w:val="003F7F4F"/>
    <w:rsid w:val="00401308"/>
    <w:rsid w:val="0040623E"/>
    <w:rsid w:val="004165D0"/>
    <w:rsid w:val="004242F1"/>
    <w:rsid w:val="004330D0"/>
    <w:rsid w:val="00434E26"/>
    <w:rsid w:val="00440639"/>
    <w:rsid w:val="00445482"/>
    <w:rsid w:val="00447131"/>
    <w:rsid w:val="004551DF"/>
    <w:rsid w:val="0045656D"/>
    <w:rsid w:val="0045737A"/>
    <w:rsid w:val="00462520"/>
    <w:rsid w:val="00462632"/>
    <w:rsid w:val="00467657"/>
    <w:rsid w:val="00477480"/>
    <w:rsid w:val="00477891"/>
    <w:rsid w:val="00477BD6"/>
    <w:rsid w:val="004839DB"/>
    <w:rsid w:val="004865D4"/>
    <w:rsid w:val="004953ED"/>
    <w:rsid w:val="00495F80"/>
    <w:rsid w:val="004A1950"/>
    <w:rsid w:val="004A1CD7"/>
    <w:rsid w:val="004A20E3"/>
    <w:rsid w:val="004B75B7"/>
    <w:rsid w:val="004C58F8"/>
    <w:rsid w:val="004C6B67"/>
    <w:rsid w:val="004C6EB1"/>
    <w:rsid w:val="004E1CA1"/>
    <w:rsid w:val="004E7641"/>
    <w:rsid w:val="004F242B"/>
    <w:rsid w:val="0050163A"/>
    <w:rsid w:val="00501900"/>
    <w:rsid w:val="005049EB"/>
    <w:rsid w:val="005124D6"/>
    <w:rsid w:val="0051580D"/>
    <w:rsid w:val="00520062"/>
    <w:rsid w:val="00534BE3"/>
    <w:rsid w:val="00536AAE"/>
    <w:rsid w:val="00540E46"/>
    <w:rsid w:val="005430A3"/>
    <w:rsid w:val="0054423A"/>
    <w:rsid w:val="005545F8"/>
    <w:rsid w:val="005648EE"/>
    <w:rsid w:val="00564BDC"/>
    <w:rsid w:val="0057260E"/>
    <w:rsid w:val="00573E55"/>
    <w:rsid w:val="00576537"/>
    <w:rsid w:val="00581DE8"/>
    <w:rsid w:val="00591B8D"/>
    <w:rsid w:val="00592D74"/>
    <w:rsid w:val="00592FB9"/>
    <w:rsid w:val="005934DF"/>
    <w:rsid w:val="0059374C"/>
    <w:rsid w:val="005B5FB7"/>
    <w:rsid w:val="005C0A53"/>
    <w:rsid w:val="005C4D70"/>
    <w:rsid w:val="005D6988"/>
    <w:rsid w:val="005E2C44"/>
    <w:rsid w:val="005E3D2A"/>
    <w:rsid w:val="005E42D5"/>
    <w:rsid w:val="005E4D8A"/>
    <w:rsid w:val="005F2108"/>
    <w:rsid w:val="005F436C"/>
    <w:rsid w:val="0060567A"/>
    <w:rsid w:val="00610D41"/>
    <w:rsid w:val="00621188"/>
    <w:rsid w:val="006223F3"/>
    <w:rsid w:val="00622F9D"/>
    <w:rsid w:val="00625052"/>
    <w:rsid w:val="006257ED"/>
    <w:rsid w:val="0062763C"/>
    <w:rsid w:val="006310E9"/>
    <w:rsid w:val="00634F03"/>
    <w:rsid w:val="006370F5"/>
    <w:rsid w:val="00644034"/>
    <w:rsid w:val="00646C7D"/>
    <w:rsid w:val="00666443"/>
    <w:rsid w:val="00670F91"/>
    <w:rsid w:val="00674C82"/>
    <w:rsid w:val="006760A7"/>
    <w:rsid w:val="0067701E"/>
    <w:rsid w:val="00680281"/>
    <w:rsid w:val="006804C7"/>
    <w:rsid w:val="006834AB"/>
    <w:rsid w:val="006848B8"/>
    <w:rsid w:val="0069498C"/>
    <w:rsid w:val="00695808"/>
    <w:rsid w:val="00696698"/>
    <w:rsid w:val="006A5614"/>
    <w:rsid w:val="006A674B"/>
    <w:rsid w:val="006B46FB"/>
    <w:rsid w:val="006D0BE2"/>
    <w:rsid w:val="006D36DF"/>
    <w:rsid w:val="006D3880"/>
    <w:rsid w:val="006D56BC"/>
    <w:rsid w:val="006E1DB5"/>
    <w:rsid w:val="006E21FB"/>
    <w:rsid w:val="006E2C25"/>
    <w:rsid w:val="006E67D3"/>
    <w:rsid w:val="006E74F4"/>
    <w:rsid w:val="006F098B"/>
    <w:rsid w:val="0071052A"/>
    <w:rsid w:val="00711130"/>
    <w:rsid w:val="00731FC5"/>
    <w:rsid w:val="007342B2"/>
    <w:rsid w:val="00734AB4"/>
    <w:rsid w:val="00735938"/>
    <w:rsid w:val="00742578"/>
    <w:rsid w:val="00743911"/>
    <w:rsid w:val="007464D6"/>
    <w:rsid w:val="00751B51"/>
    <w:rsid w:val="007604B7"/>
    <w:rsid w:val="00765952"/>
    <w:rsid w:val="00765C3C"/>
    <w:rsid w:val="00770D8B"/>
    <w:rsid w:val="00773339"/>
    <w:rsid w:val="00775CD6"/>
    <w:rsid w:val="007767A3"/>
    <w:rsid w:val="00780DF0"/>
    <w:rsid w:val="00781395"/>
    <w:rsid w:val="00786AB5"/>
    <w:rsid w:val="00787C4B"/>
    <w:rsid w:val="00790940"/>
    <w:rsid w:val="00792342"/>
    <w:rsid w:val="00795237"/>
    <w:rsid w:val="007A3044"/>
    <w:rsid w:val="007A34F3"/>
    <w:rsid w:val="007A6F2E"/>
    <w:rsid w:val="007B38C5"/>
    <w:rsid w:val="007B4BCC"/>
    <w:rsid w:val="007B512A"/>
    <w:rsid w:val="007B572B"/>
    <w:rsid w:val="007C2097"/>
    <w:rsid w:val="007C2145"/>
    <w:rsid w:val="007C37EF"/>
    <w:rsid w:val="007C5159"/>
    <w:rsid w:val="007C72E5"/>
    <w:rsid w:val="007D6A07"/>
    <w:rsid w:val="007E4113"/>
    <w:rsid w:val="007E5FC8"/>
    <w:rsid w:val="00805D95"/>
    <w:rsid w:val="00807858"/>
    <w:rsid w:val="008205E1"/>
    <w:rsid w:val="008227DB"/>
    <w:rsid w:val="008279FA"/>
    <w:rsid w:val="008332B7"/>
    <w:rsid w:val="00845D17"/>
    <w:rsid w:val="00847011"/>
    <w:rsid w:val="00852D96"/>
    <w:rsid w:val="008579E4"/>
    <w:rsid w:val="008626E7"/>
    <w:rsid w:val="00864070"/>
    <w:rsid w:val="008665BB"/>
    <w:rsid w:val="00870EE7"/>
    <w:rsid w:val="008B1F20"/>
    <w:rsid w:val="008B37C5"/>
    <w:rsid w:val="008B3A8A"/>
    <w:rsid w:val="008C37FF"/>
    <w:rsid w:val="008C4751"/>
    <w:rsid w:val="008C5A9D"/>
    <w:rsid w:val="008D0AD2"/>
    <w:rsid w:val="008D1C40"/>
    <w:rsid w:val="008D23F6"/>
    <w:rsid w:val="008D3140"/>
    <w:rsid w:val="008D5514"/>
    <w:rsid w:val="008E1486"/>
    <w:rsid w:val="008E55D9"/>
    <w:rsid w:val="008F622F"/>
    <w:rsid w:val="008F686C"/>
    <w:rsid w:val="009017EE"/>
    <w:rsid w:val="00911E42"/>
    <w:rsid w:val="00913222"/>
    <w:rsid w:val="00916443"/>
    <w:rsid w:val="00917C9F"/>
    <w:rsid w:val="00936638"/>
    <w:rsid w:val="00943EBE"/>
    <w:rsid w:val="009449C0"/>
    <w:rsid w:val="00955FBC"/>
    <w:rsid w:val="0096263C"/>
    <w:rsid w:val="00972525"/>
    <w:rsid w:val="009777D9"/>
    <w:rsid w:val="009824D9"/>
    <w:rsid w:val="00990EC9"/>
    <w:rsid w:val="00991B88"/>
    <w:rsid w:val="00993E15"/>
    <w:rsid w:val="00995252"/>
    <w:rsid w:val="00995D46"/>
    <w:rsid w:val="00996397"/>
    <w:rsid w:val="00996913"/>
    <w:rsid w:val="009A1081"/>
    <w:rsid w:val="009A579D"/>
    <w:rsid w:val="009B07AD"/>
    <w:rsid w:val="009B2951"/>
    <w:rsid w:val="009C41C1"/>
    <w:rsid w:val="009C754B"/>
    <w:rsid w:val="009E0762"/>
    <w:rsid w:val="009E244F"/>
    <w:rsid w:val="009E3297"/>
    <w:rsid w:val="009F17CD"/>
    <w:rsid w:val="009F251D"/>
    <w:rsid w:val="009F734F"/>
    <w:rsid w:val="00A01D9B"/>
    <w:rsid w:val="00A04081"/>
    <w:rsid w:val="00A07158"/>
    <w:rsid w:val="00A131BB"/>
    <w:rsid w:val="00A1774D"/>
    <w:rsid w:val="00A20AB3"/>
    <w:rsid w:val="00A21256"/>
    <w:rsid w:val="00A21A76"/>
    <w:rsid w:val="00A246B6"/>
    <w:rsid w:val="00A248EE"/>
    <w:rsid w:val="00A252CE"/>
    <w:rsid w:val="00A2793A"/>
    <w:rsid w:val="00A33CBA"/>
    <w:rsid w:val="00A3732B"/>
    <w:rsid w:val="00A406E4"/>
    <w:rsid w:val="00A41377"/>
    <w:rsid w:val="00A4266D"/>
    <w:rsid w:val="00A45DF1"/>
    <w:rsid w:val="00A47E70"/>
    <w:rsid w:val="00A53AEF"/>
    <w:rsid w:val="00A54BFF"/>
    <w:rsid w:val="00A63EFD"/>
    <w:rsid w:val="00A7069B"/>
    <w:rsid w:val="00A762B2"/>
    <w:rsid w:val="00A7671C"/>
    <w:rsid w:val="00A81A75"/>
    <w:rsid w:val="00A8275C"/>
    <w:rsid w:val="00A94DA4"/>
    <w:rsid w:val="00AB00C3"/>
    <w:rsid w:val="00AB1244"/>
    <w:rsid w:val="00AB3A45"/>
    <w:rsid w:val="00AD1CD8"/>
    <w:rsid w:val="00AD47C9"/>
    <w:rsid w:val="00AE451C"/>
    <w:rsid w:val="00AE5A38"/>
    <w:rsid w:val="00AE6E2C"/>
    <w:rsid w:val="00AF0AC3"/>
    <w:rsid w:val="00AF1C95"/>
    <w:rsid w:val="00AF43A8"/>
    <w:rsid w:val="00B0502B"/>
    <w:rsid w:val="00B14ED7"/>
    <w:rsid w:val="00B15079"/>
    <w:rsid w:val="00B164E1"/>
    <w:rsid w:val="00B24807"/>
    <w:rsid w:val="00B258BB"/>
    <w:rsid w:val="00B331E7"/>
    <w:rsid w:val="00B342F6"/>
    <w:rsid w:val="00B34642"/>
    <w:rsid w:val="00B36CDB"/>
    <w:rsid w:val="00B41C5B"/>
    <w:rsid w:val="00B437CA"/>
    <w:rsid w:val="00B47C3F"/>
    <w:rsid w:val="00B50379"/>
    <w:rsid w:val="00B51C42"/>
    <w:rsid w:val="00B55553"/>
    <w:rsid w:val="00B560B5"/>
    <w:rsid w:val="00B6551F"/>
    <w:rsid w:val="00B67B97"/>
    <w:rsid w:val="00B70BDD"/>
    <w:rsid w:val="00B76C75"/>
    <w:rsid w:val="00B83ED2"/>
    <w:rsid w:val="00B87223"/>
    <w:rsid w:val="00B9118C"/>
    <w:rsid w:val="00B93274"/>
    <w:rsid w:val="00B968C8"/>
    <w:rsid w:val="00B97D1A"/>
    <w:rsid w:val="00BA3EC5"/>
    <w:rsid w:val="00BB3248"/>
    <w:rsid w:val="00BB5DFC"/>
    <w:rsid w:val="00BC0A11"/>
    <w:rsid w:val="00BC74F8"/>
    <w:rsid w:val="00BD279D"/>
    <w:rsid w:val="00BD456E"/>
    <w:rsid w:val="00BD50E4"/>
    <w:rsid w:val="00BD6BB8"/>
    <w:rsid w:val="00BE3B42"/>
    <w:rsid w:val="00BF01AE"/>
    <w:rsid w:val="00BF056C"/>
    <w:rsid w:val="00C12DBC"/>
    <w:rsid w:val="00C16240"/>
    <w:rsid w:val="00C17CE6"/>
    <w:rsid w:val="00C2155B"/>
    <w:rsid w:val="00C26A8D"/>
    <w:rsid w:val="00C31B69"/>
    <w:rsid w:val="00C36027"/>
    <w:rsid w:val="00C37872"/>
    <w:rsid w:val="00C44AE3"/>
    <w:rsid w:val="00C5269D"/>
    <w:rsid w:val="00C5481B"/>
    <w:rsid w:val="00C55191"/>
    <w:rsid w:val="00C573F0"/>
    <w:rsid w:val="00C61863"/>
    <w:rsid w:val="00C62851"/>
    <w:rsid w:val="00C72F31"/>
    <w:rsid w:val="00C73C53"/>
    <w:rsid w:val="00C74ED2"/>
    <w:rsid w:val="00C90B6C"/>
    <w:rsid w:val="00C95985"/>
    <w:rsid w:val="00C95B80"/>
    <w:rsid w:val="00CA6304"/>
    <w:rsid w:val="00CB08E2"/>
    <w:rsid w:val="00CB512D"/>
    <w:rsid w:val="00CB61BA"/>
    <w:rsid w:val="00CC010B"/>
    <w:rsid w:val="00CC5026"/>
    <w:rsid w:val="00CC644F"/>
    <w:rsid w:val="00CD3406"/>
    <w:rsid w:val="00CD57C9"/>
    <w:rsid w:val="00CE1386"/>
    <w:rsid w:val="00CE3B5D"/>
    <w:rsid w:val="00CE5A11"/>
    <w:rsid w:val="00CE5C0E"/>
    <w:rsid w:val="00D004BF"/>
    <w:rsid w:val="00D01B55"/>
    <w:rsid w:val="00D03F9A"/>
    <w:rsid w:val="00D04F53"/>
    <w:rsid w:val="00D104E0"/>
    <w:rsid w:val="00D148D4"/>
    <w:rsid w:val="00D157AF"/>
    <w:rsid w:val="00D202FA"/>
    <w:rsid w:val="00D214CE"/>
    <w:rsid w:val="00D23D58"/>
    <w:rsid w:val="00D35F6F"/>
    <w:rsid w:val="00D40BB1"/>
    <w:rsid w:val="00D608C3"/>
    <w:rsid w:val="00D62143"/>
    <w:rsid w:val="00D63018"/>
    <w:rsid w:val="00D63FDA"/>
    <w:rsid w:val="00D65437"/>
    <w:rsid w:val="00D727E7"/>
    <w:rsid w:val="00D815BB"/>
    <w:rsid w:val="00D936E4"/>
    <w:rsid w:val="00D95B9C"/>
    <w:rsid w:val="00D96016"/>
    <w:rsid w:val="00DA2453"/>
    <w:rsid w:val="00DA5205"/>
    <w:rsid w:val="00DB66FE"/>
    <w:rsid w:val="00DC6094"/>
    <w:rsid w:val="00DC7B94"/>
    <w:rsid w:val="00DD3447"/>
    <w:rsid w:val="00DD5724"/>
    <w:rsid w:val="00DE34CF"/>
    <w:rsid w:val="00DE35BE"/>
    <w:rsid w:val="00DE524D"/>
    <w:rsid w:val="00DE6E1D"/>
    <w:rsid w:val="00E02866"/>
    <w:rsid w:val="00E06576"/>
    <w:rsid w:val="00E134C7"/>
    <w:rsid w:val="00E15BA1"/>
    <w:rsid w:val="00E27E18"/>
    <w:rsid w:val="00E307F0"/>
    <w:rsid w:val="00E32139"/>
    <w:rsid w:val="00E34396"/>
    <w:rsid w:val="00E364BA"/>
    <w:rsid w:val="00E37AEA"/>
    <w:rsid w:val="00E40AA4"/>
    <w:rsid w:val="00E412E7"/>
    <w:rsid w:val="00E47744"/>
    <w:rsid w:val="00E62240"/>
    <w:rsid w:val="00E64117"/>
    <w:rsid w:val="00E95BE9"/>
    <w:rsid w:val="00E9743C"/>
    <w:rsid w:val="00EA32CF"/>
    <w:rsid w:val="00EA419A"/>
    <w:rsid w:val="00EA7B3F"/>
    <w:rsid w:val="00EB1052"/>
    <w:rsid w:val="00EB2397"/>
    <w:rsid w:val="00EB2CA6"/>
    <w:rsid w:val="00EB3C74"/>
    <w:rsid w:val="00EB3F46"/>
    <w:rsid w:val="00EC7CB8"/>
    <w:rsid w:val="00ED41D4"/>
    <w:rsid w:val="00EE0733"/>
    <w:rsid w:val="00EE211C"/>
    <w:rsid w:val="00EE4701"/>
    <w:rsid w:val="00EE7D7C"/>
    <w:rsid w:val="00EF376B"/>
    <w:rsid w:val="00EF3A19"/>
    <w:rsid w:val="00EF7457"/>
    <w:rsid w:val="00F03AED"/>
    <w:rsid w:val="00F03C76"/>
    <w:rsid w:val="00F10B0F"/>
    <w:rsid w:val="00F11694"/>
    <w:rsid w:val="00F11BBE"/>
    <w:rsid w:val="00F14201"/>
    <w:rsid w:val="00F1593E"/>
    <w:rsid w:val="00F2517E"/>
    <w:rsid w:val="00F25D98"/>
    <w:rsid w:val="00F2641E"/>
    <w:rsid w:val="00F300FB"/>
    <w:rsid w:val="00F3190B"/>
    <w:rsid w:val="00F36188"/>
    <w:rsid w:val="00F40964"/>
    <w:rsid w:val="00F47E4A"/>
    <w:rsid w:val="00F54FF0"/>
    <w:rsid w:val="00F55CF0"/>
    <w:rsid w:val="00F60AD1"/>
    <w:rsid w:val="00F61596"/>
    <w:rsid w:val="00F61A6A"/>
    <w:rsid w:val="00F66066"/>
    <w:rsid w:val="00F725D2"/>
    <w:rsid w:val="00F75006"/>
    <w:rsid w:val="00F754A0"/>
    <w:rsid w:val="00F77D84"/>
    <w:rsid w:val="00F84099"/>
    <w:rsid w:val="00F8454B"/>
    <w:rsid w:val="00F9031B"/>
    <w:rsid w:val="00F92B61"/>
    <w:rsid w:val="00FA0F3B"/>
    <w:rsid w:val="00FA2CB2"/>
    <w:rsid w:val="00FA55A0"/>
    <w:rsid w:val="00FA581A"/>
    <w:rsid w:val="00FB6386"/>
    <w:rsid w:val="00FB7DE3"/>
    <w:rsid w:val="00FD6E0C"/>
    <w:rsid w:val="00FE006E"/>
    <w:rsid w:val="00FE35FE"/>
    <w:rsid w:val="00FE57B3"/>
    <w:rsid w:val="00FF6BD6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87DDD31"/>
  <w15:docId w15:val="{6B8BC938-17CA-4690-B819-329D544B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rsid w:val="00EE4701"/>
    <w:pPr>
      <w:ind w:firstLineChars="200" w:firstLine="420"/>
    </w:pPr>
  </w:style>
  <w:style w:type="character" w:styleId="afa">
    <w:name w:val="Strong"/>
    <w:basedOn w:val="a0"/>
    <w:uiPriority w:val="22"/>
    <w:qFormat/>
    <w:rsid w:val="00401308"/>
    <w:rPr>
      <w:b/>
      <w:bCs/>
    </w:rPr>
  </w:style>
  <w:style w:type="table" w:styleId="afb">
    <w:name w:val="Table Grid"/>
    <w:basedOn w:val="a1"/>
    <w:rsid w:val="00F75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列表段落1"/>
    <w:basedOn w:val="a"/>
    <w:rsid w:val="009F17C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styleId="afc">
    <w:name w:val="Emphasis"/>
    <w:basedOn w:val="a0"/>
    <w:uiPriority w:val="20"/>
    <w:qFormat/>
    <w:rsid w:val="00A33CBA"/>
    <w:rPr>
      <w:i/>
      <w:iCs/>
    </w:rPr>
  </w:style>
  <w:style w:type="character" w:customStyle="1" w:styleId="CRCoverPageZchn">
    <w:name w:val="CR Cover Page Zchn"/>
    <w:link w:val="CRCoverPage"/>
    <w:qFormat/>
    <w:rsid w:val="00A1774D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D:\&#20250;&#35758;&#30828;&#30424;\TSGR3_128\Docs\R3-2530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F2AD2D-DF8A-4C8C-820A-68AD3BEF0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79</TotalTime>
  <Pages>4</Pages>
  <Words>806</Words>
  <Characters>4598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79</cp:revision>
  <cp:lastPrinted>2411-12-31T15:59:00Z</cp:lastPrinted>
  <dcterms:created xsi:type="dcterms:W3CDTF">2025-08-11T07:12:00Z</dcterms:created>
  <dcterms:modified xsi:type="dcterms:W3CDTF">2025-08-14T13:58:00Z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